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center" w:pos="4153"/>
          <w:tab w:val="right" w:pos="9639"/>
        </w:tabs>
        <w:rPr>
          <w:rFonts w:hint="eastAsia"/>
          <w:bCs/>
          <w:sz w:val="22"/>
          <w:lang w:eastAsia="zh-CN"/>
        </w:rPr>
      </w:pPr>
      <w:r>
        <w:rPr>
          <w:bCs/>
          <w:sz w:val="22"/>
        </w:rPr>
        <w:t>3GPP TSG SA WG3 (Security) Meeting #88</w:t>
      </w:r>
      <w:r>
        <w:rPr>
          <w:rFonts w:hint="eastAsia"/>
          <w:bCs/>
          <w:sz w:val="22"/>
          <w:lang w:eastAsia="zh-CN"/>
        </w:rPr>
        <w:t xml:space="preserve">  </w:t>
      </w:r>
      <w:r>
        <w:rPr>
          <w:bCs/>
          <w:sz w:val="22"/>
          <w:lang w:eastAsia="zh-CN"/>
        </w:rPr>
        <w:t xml:space="preserve">   </w:t>
      </w:r>
      <w:r>
        <w:rPr>
          <w:rFonts w:hint="eastAsia"/>
          <w:bCs/>
          <w:sz w:val="22"/>
          <w:lang w:eastAsia="zh-CN"/>
        </w:rPr>
        <w:t xml:space="preserve">                              </w:t>
      </w:r>
      <w:r>
        <w:rPr>
          <w:bCs/>
          <w:sz w:val="22"/>
          <w:lang w:eastAsia="zh-CN"/>
        </w:rPr>
        <w:t xml:space="preserve">        </w:t>
      </w:r>
      <w:r>
        <w:rPr>
          <w:rFonts w:hint="eastAsia"/>
          <w:bCs/>
          <w:sz w:val="22"/>
          <w:lang w:eastAsia="zh-CN"/>
        </w:rPr>
        <w:t xml:space="preserve">   S3-171938</w:t>
      </w:r>
    </w:p>
    <w:p>
      <w:pPr>
        <w:pStyle w:val="17"/>
        <w:tabs>
          <w:tab w:val="center" w:pos="4153"/>
          <w:tab w:val="right" w:pos="9639"/>
        </w:tabs>
        <w:rPr>
          <w:bCs/>
          <w:sz w:val="22"/>
        </w:rPr>
      </w:pPr>
      <w:r>
        <w:rPr>
          <w:bCs/>
          <w:sz w:val="22"/>
          <w:lang w:eastAsia="zh-CN"/>
        </w:rPr>
        <w:t>7-11 August, 2017, Dali, China</w:t>
      </w:r>
      <w:r>
        <w:rPr>
          <w:rFonts w:hint="eastAsia"/>
          <w:bCs/>
          <w:sz w:val="22"/>
          <w:lang w:eastAsia="zh-CN"/>
        </w:rPr>
        <w:t xml:space="preserve">                   </w:t>
      </w:r>
      <w:r>
        <w:rPr>
          <w:bCs/>
          <w:sz w:val="22"/>
          <w:lang w:eastAsia="zh-CN"/>
        </w:rPr>
        <w:t xml:space="preserve"> </w:t>
      </w:r>
    </w:p>
    <w:p>
      <w:pPr>
        <w:keepNext/>
        <w:pBdr>
          <w:bottom w:val="single" w:color="auto" w:sz="4" w:space="1"/>
        </w:pBdr>
        <w:tabs>
          <w:tab w:val="right" w:pos="9639"/>
        </w:tabs>
        <w:spacing w:after="0"/>
        <w:outlineLvl w:val="0"/>
        <w:rPr>
          <w:rFonts w:ascii="Arial" w:hAnsi="Arial"/>
          <w:b/>
        </w:rPr>
      </w:pPr>
      <w:r>
        <w:rPr>
          <w:rFonts w:ascii="Arial" w:hAnsi="Arial" w:cs="Arial"/>
          <w:b/>
          <w:sz w:val="24"/>
        </w:rPr>
        <w:tab/>
      </w:r>
    </w:p>
    <w:p>
      <w:pPr>
        <w:spacing w:before="120" w:after="0"/>
        <w:ind w:left="2127" w:hanging="2127"/>
        <w:rPr>
          <w:rFonts w:ascii="Arial" w:hAnsi="Arial" w:eastAsia="宋体"/>
          <w:b/>
          <w:lang w:eastAsia="zh-CN"/>
        </w:rPr>
      </w:pPr>
      <w:r>
        <w:rPr>
          <w:rFonts w:ascii="Arial" w:hAnsi="Arial" w:eastAsia="MS Mincho"/>
          <w:b/>
          <w:lang w:eastAsia="ja-JP"/>
        </w:rPr>
        <w:t>Source:</w:t>
      </w:r>
      <w:r>
        <w:rPr>
          <w:rFonts w:ascii="Arial" w:hAnsi="Arial" w:eastAsia="MS Mincho"/>
          <w:b/>
          <w:lang w:eastAsia="ja-JP"/>
        </w:rPr>
        <w:tab/>
      </w:r>
      <w:r>
        <w:rPr>
          <w:rFonts w:hint="eastAsia" w:ascii="Arial" w:hAnsi="Arial" w:eastAsia="宋体"/>
          <w:b/>
          <w:lang w:eastAsia="zh-CN"/>
        </w:rPr>
        <w:t>China Mobile</w:t>
      </w:r>
    </w:p>
    <w:p>
      <w:pPr>
        <w:spacing w:before="120" w:after="0"/>
        <w:ind w:left="2127" w:hanging="2127"/>
        <w:rPr>
          <w:rFonts w:ascii="Arial" w:hAnsi="Arial" w:eastAsiaTheme="minorEastAsia"/>
          <w:b/>
          <w:lang w:eastAsia="zh-CN"/>
        </w:rPr>
      </w:pPr>
      <w:r>
        <w:rPr>
          <w:rFonts w:ascii="Arial" w:hAnsi="Arial" w:eastAsia="MS Mincho"/>
          <w:b/>
          <w:lang w:eastAsia="ja-JP"/>
        </w:rPr>
        <w:t>Title:</w:t>
      </w:r>
      <w:r>
        <w:rPr>
          <w:rFonts w:ascii="Arial" w:hAnsi="Arial" w:eastAsia="MS Mincho"/>
          <w:b/>
          <w:lang w:eastAsia="ja-JP"/>
        </w:rPr>
        <w:tab/>
      </w:r>
      <w:r>
        <w:rPr>
          <w:rFonts w:hint="eastAsia" w:ascii="Arial" w:hAnsi="Arial" w:eastAsiaTheme="minorEastAsia"/>
          <w:b/>
          <w:lang w:eastAsia="zh-CN"/>
        </w:rPr>
        <w:t xml:space="preserve">pCR </w:t>
      </w:r>
      <w:r>
        <w:rPr>
          <w:rFonts w:ascii="Arial" w:hAnsi="Arial" w:eastAsiaTheme="minorEastAsia"/>
          <w:b/>
          <w:lang w:eastAsia="zh-CN"/>
        </w:rPr>
        <w:t>Security enhancement to the EPS-AKA*</w:t>
      </w:r>
    </w:p>
    <w:p>
      <w:pPr>
        <w:spacing w:before="120" w:after="0"/>
        <w:ind w:left="2127" w:hanging="2127"/>
        <w:rPr>
          <w:rFonts w:ascii="Arial" w:hAnsi="Arial" w:eastAsia="MS Mincho"/>
          <w:b/>
          <w:lang w:eastAsia="ja-JP"/>
        </w:rPr>
      </w:pPr>
      <w:r>
        <w:rPr>
          <w:rFonts w:ascii="Arial" w:hAnsi="Arial" w:eastAsia="MS Mincho"/>
          <w:b/>
          <w:lang w:eastAsia="ja-JP"/>
        </w:rPr>
        <w:t>Document for:</w:t>
      </w:r>
      <w:r>
        <w:rPr>
          <w:rFonts w:ascii="Arial" w:hAnsi="Arial" w:eastAsia="MS Mincho"/>
          <w:b/>
          <w:lang w:eastAsia="ja-JP"/>
        </w:rPr>
        <w:tab/>
      </w:r>
      <w:r>
        <w:rPr>
          <w:rFonts w:ascii="Arial" w:hAnsi="Arial" w:eastAsia="MS Mincho"/>
          <w:b/>
          <w:lang w:eastAsia="ja-JP"/>
        </w:rPr>
        <w:t>Discussion/approval</w:t>
      </w:r>
    </w:p>
    <w:p>
      <w:pPr>
        <w:spacing w:before="120" w:after="0"/>
        <w:ind w:left="2127" w:hanging="2127"/>
        <w:rPr>
          <w:rFonts w:ascii="Arial" w:hAnsi="Arial" w:eastAsiaTheme="minorEastAsia"/>
          <w:b/>
          <w:lang w:eastAsia="zh-CN"/>
        </w:rPr>
      </w:pPr>
      <w:r>
        <w:rPr>
          <w:rFonts w:ascii="Arial" w:hAnsi="Arial" w:eastAsia="MS Mincho"/>
          <w:b/>
          <w:lang w:eastAsia="ja-JP"/>
        </w:rPr>
        <w:t>Agenda Item:</w:t>
      </w:r>
      <w:r>
        <w:rPr>
          <w:rFonts w:ascii="Arial" w:hAnsi="Arial" w:eastAsia="MS Mincho"/>
          <w:b/>
          <w:lang w:eastAsia="ja-JP"/>
        </w:rPr>
        <w:tab/>
      </w:r>
      <w:r>
        <w:rPr>
          <w:rFonts w:hint="eastAsia" w:ascii="Arial" w:hAnsi="Arial" w:eastAsia="宋体"/>
          <w:b/>
          <w:lang w:val="en-US" w:eastAsia="zh-CN"/>
        </w:rPr>
        <w:t>7.3</w:t>
      </w:r>
    </w:p>
    <w:p>
      <w:pPr>
        <w:spacing w:before="120" w:after="0"/>
        <w:ind w:left="2127" w:hanging="2127"/>
        <w:rPr>
          <w:rFonts w:ascii="Arial" w:hAnsi="Arial" w:eastAsia="MS Mincho"/>
          <w:b/>
          <w:lang w:eastAsia="ja-JP"/>
        </w:rPr>
      </w:pPr>
      <w:r>
        <w:rPr>
          <w:rFonts w:ascii="Arial" w:hAnsi="Arial" w:eastAsia="MS Mincho"/>
          <w:b/>
          <w:lang w:eastAsia="ja-JP"/>
        </w:rPr>
        <w:t>Work Item / Release:</w:t>
      </w:r>
      <w:r>
        <w:rPr>
          <w:rFonts w:ascii="Arial" w:hAnsi="Arial" w:eastAsia="MS Mincho"/>
          <w:b/>
          <w:lang w:eastAsia="ja-JP"/>
        </w:rPr>
        <w:tab/>
      </w:r>
      <w:r>
        <w:rPr>
          <w:rFonts w:hint="eastAsia" w:ascii="Arial" w:hAnsi="Arial" w:eastAsia="宋体"/>
          <w:b/>
          <w:lang w:val="en-US" w:eastAsia="zh-CN"/>
        </w:rPr>
        <w:t>5GS_Ph1-SEC/R15</w:t>
      </w:r>
      <w:bookmarkStart w:id="7" w:name="_GoBack"/>
      <w:bookmarkEnd w:id="7"/>
      <w:r>
        <w:rPr>
          <w:rFonts w:ascii="Arial" w:hAnsi="Arial" w:eastAsia="MS Mincho"/>
          <w:b/>
          <w:lang w:eastAsia="ja-JP"/>
        </w:rPr>
        <w:t xml:space="preserve"> </w:t>
      </w:r>
    </w:p>
    <w:p>
      <w:pPr>
        <w:spacing w:before="120" w:after="0"/>
        <w:ind w:left="2127" w:hanging="2127"/>
        <w:rPr>
          <w:rFonts w:ascii="Arial" w:hAnsi="Arial" w:eastAsia="MS Mincho"/>
          <w:i/>
          <w:lang w:eastAsia="ja-JP"/>
        </w:rPr>
      </w:pPr>
      <w:r>
        <w:rPr>
          <w:rFonts w:ascii="Arial" w:hAnsi="Arial" w:eastAsia="MS Mincho"/>
          <w:i/>
          <w:lang w:eastAsia="ja-JP"/>
        </w:rPr>
        <w:t xml:space="preserve">Abstract of the contribution: </w:t>
      </w:r>
      <w:bookmarkStart w:id="0" w:name="OLE_LINK5"/>
      <w:bookmarkStart w:id="1" w:name="OLE_LINK6"/>
      <w:bookmarkStart w:id="2" w:name="OLE_LINK7"/>
      <w:r>
        <w:rPr>
          <w:rFonts w:ascii="Arial" w:hAnsi="Arial" w:eastAsia="MS Mincho"/>
          <w:i/>
          <w:lang w:eastAsia="ja-JP"/>
        </w:rPr>
        <w:t xml:space="preserve">This </w:t>
      </w:r>
      <w:r>
        <w:rPr>
          <w:rFonts w:hint="eastAsia" w:ascii="Arial" w:hAnsi="Arial" w:eastAsiaTheme="minorEastAsia"/>
          <w:i/>
          <w:lang w:eastAsia="zh-CN"/>
        </w:rPr>
        <w:t>pCR</w:t>
      </w:r>
      <w:r>
        <w:rPr>
          <w:rFonts w:ascii="Arial" w:hAnsi="Arial" w:eastAsia="MS Mincho"/>
          <w:i/>
          <w:lang w:eastAsia="ja-JP"/>
        </w:rPr>
        <w:t xml:space="preserve"> proposes </w:t>
      </w:r>
      <w:bookmarkEnd w:id="0"/>
      <w:bookmarkEnd w:id="1"/>
      <w:bookmarkEnd w:id="2"/>
      <w:r>
        <w:rPr>
          <w:rFonts w:ascii="Arial" w:hAnsi="Arial" w:eastAsiaTheme="minorEastAsia"/>
          <w:i/>
          <w:lang w:eastAsia="zh-CN"/>
        </w:rPr>
        <w:t xml:space="preserve">to enhance the security of EPS-AKA* by encrypting the anchor key KAMSME* to prevent it from being disclosed between AUSF and SEAF.  </w:t>
      </w:r>
    </w:p>
    <w:p>
      <w:pPr>
        <w:pStyle w:val="2"/>
      </w:pPr>
      <w:r>
        <w:t xml:space="preserve">Introduction </w:t>
      </w:r>
    </w:p>
    <w:p>
      <w:pPr>
        <w:rPr>
          <w:rFonts w:eastAsiaTheme="minorEastAsia"/>
          <w:lang w:val="en-US" w:eastAsia="zh-CN"/>
        </w:rPr>
      </w:pPr>
      <w:r>
        <w:rPr>
          <w:rFonts w:eastAsiaTheme="minorEastAsia"/>
          <w:lang w:val="en-US" w:eastAsia="zh-CN"/>
        </w:rPr>
        <w:t>The anchor key KAMSE* in EPS-AKA* is used to derive the session keys to protect the communication over air interfaces. Once it is acquired by an attacker, the security requirements specified by SA 3 cannot be fulfilled any more. The anchor key KAMSE* is delivered from the AUSF to SEAF in clear text so that an attacker is able to eavesdrop it since the communication channel is not confidentiality protected. This has been identified as a key issue in 5.3.3.1 of TR 33.899.</w:t>
      </w:r>
    </w:p>
    <w:p>
      <w:pPr>
        <w:rPr>
          <w:del w:id="0" w:author="CMCC" w:date="2017-07-24T11:11:00Z"/>
          <w:rFonts w:eastAsiaTheme="minorEastAsia"/>
          <w:lang w:val="en-US" w:eastAsia="zh-CN"/>
        </w:rPr>
      </w:pPr>
      <w:r>
        <w:rPr>
          <w:rFonts w:eastAsiaTheme="minorEastAsia"/>
          <w:lang w:val="en-US" w:eastAsia="zh-CN"/>
        </w:rPr>
        <w:t xml:space="preserve">The pCR proposed a scheme to encrypt the anchor key KAMSE* to ensure its confidentiality when it is transmitted between AUSF and SEAF. Its basic idea is as follows. The ARPF generates the expected XRES *, then the AUSF performs a hash calculation on XRES *. The hash value is partitioned into three parts: first part called HXRES* for SEAF to authenticate against the UE, second part called MASK for encryption of the key KASME*, the last part called VXRES * for the home network to verify whether the roaming network has indeed authenticated the UE. Like the AUSF generating XRES* in the home network, the UE generates RES* and passes it to the SEAF. SEAF performs a hash calculation on RES* and divides it into three parts in the same way as AUSF. The first part is compared with the received HXRES* to authenticate UE, and the second part is used to decrypt the encrypted KASAME * to obtain the key KASME*.  The third part called VRES* is optionally sent to AUSF, and it is compared with VXRES * to justify whether the visiting network has spoofed the home network.   </w:t>
      </w:r>
    </w:p>
    <w:p>
      <w:r>
        <w:t>The proposed scheme protects the confidentiality of the anchor key merely. So it is possible for an attacker to alter the anchor key between the AUSF and the SEAF. But this attack can be detected in the subsequent Security Command Mode (SMC) procedure.</w:t>
      </w:r>
    </w:p>
    <w:p>
      <w:pPr>
        <w:pStyle w:val="2"/>
      </w:pPr>
      <w:r>
        <w:t>Proposed pCR</w:t>
      </w:r>
      <w:r>
        <w:rPr>
          <w:rFonts w:cs="Arial"/>
          <w:sz w:val="44"/>
          <w:szCs w:val="44"/>
        </w:rPr>
        <w:t xml:space="preserve"> </w:t>
      </w:r>
    </w:p>
    <w:p>
      <w:pPr>
        <w:jc w:val="center"/>
        <w:rPr>
          <w:rFonts w:cs="Arial"/>
          <w:sz w:val="44"/>
          <w:szCs w:val="44"/>
        </w:rPr>
      </w:pPr>
      <w:r>
        <w:rPr>
          <w:rFonts w:cs="Arial"/>
          <w:sz w:val="44"/>
          <w:szCs w:val="44"/>
        </w:rPr>
        <w:t>***</w:t>
      </w:r>
      <w:r>
        <w:rPr>
          <w:rFonts w:cs="Arial"/>
          <w:sz w:val="44"/>
          <w:szCs w:val="44"/>
        </w:rPr>
        <w:tab/>
      </w:r>
      <w:r>
        <w:rPr>
          <w:rFonts w:cs="Arial"/>
          <w:sz w:val="44"/>
          <w:szCs w:val="44"/>
        </w:rPr>
        <w:t xml:space="preserve">BEGIN OF </w:t>
      </w:r>
      <w:r>
        <w:rPr>
          <w:rFonts w:hint="eastAsia" w:cs="Arial" w:eastAsiaTheme="minorEastAsia"/>
          <w:sz w:val="44"/>
          <w:szCs w:val="44"/>
          <w:lang w:eastAsia="zh-CN"/>
        </w:rPr>
        <w:t xml:space="preserve">THE </w:t>
      </w:r>
      <w:r>
        <w:rPr>
          <w:rFonts w:cs="Arial" w:eastAsiaTheme="minorEastAsia"/>
          <w:sz w:val="44"/>
          <w:szCs w:val="44"/>
          <w:lang w:eastAsia="zh-CN"/>
        </w:rPr>
        <w:t>FIRST</w:t>
      </w:r>
      <w:r>
        <w:rPr>
          <w:rFonts w:cs="Arial"/>
          <w:sz w:val="44"/>
          <w:szCs w:val="44"/>
        </w:rPr>
        <w:t xml:space="preserve"> CHANGE</w:t>
      </w:r>
      <w:r>
        <w:rPr>
          <w:rFonts w:cs="Arial"/>
          <w:sz w:val="44"/>
          <w:szCs w:val="44"/>
        </w:rPr>
        <w:tab/>
      </w:r>
      <w:r>
        <w:rPr>
          <w:rFonts w:cs="Arial"/>
          <w:sz w:val="44"/>
          <w:szCs w:val="44"/>
        </w:rPr>
        <w:t>***</w:t>
      </w:r>
    </w:p>
    <w:p>
      <w:pPr>
        <w:pStyle w:val="5"/>
      </w:pPr>
      <w:r>
        <w:rPr>
          <w:rFonts w:eastAsiaTheme="minorEastAsia"/>
          <w:lang w:val="en-US" w:eastAsia="zh-CN"/>
        </w:rPr>
        <w:t xml:space="preserve"> </w:t>
      </w:r>
      <w:bookmarkStart w:id="3" w:name="_Toc483597547"/>
      <w:bookmarkStart w:id="4" w:name="_Toc483409323"/>
      <w:bookmarkStart w:id="5" w:name="_Toc483315453"/>
      <w:bookmarkStart w:id="6" w:name="_Toc483244714"/>
      <w:r>
        <w:t>6.1.3.2</w:t>
      </w:r>
      <w:r>
        <w:tab/>
      </w:r>
      <w:r>
        <w:t>Authentication procedure for EPS AKA*</w:t>
      </w:r>
      <w:bookmarkEnd w:id="3"/>
      <w:bookmarkEnd w:id="4"/>
      <w:bookmarkEnd w:id="5"/>
      <w:bookmarkEnd w:id="6"/>
    </w:p>
    <w:p>
      <w:r>
        <w:t xml:space="preserve">EPS AKA* enhances EPS AKA, as defined in TS 33.401 [10] with providing an Authentication Confirmation message from the visited network to the home network that confirms successful authentication of the UE such that the message cannot be spoofed by the visited network with a reasonable probability. The solution leaves the authentication exchange between the UE and the visited network unchanged, compared to using EPS AKA (except for the means to transport authentication messages over N1 and a modified authentication response). </w:t>
      </w:r>
    </w:p>
    <w:p>
      <w:r>
        <w:t xml:space="preserve">EPS AKA* is applied within the 5G authentication framework as follows, cf. also Fig. 6.1.3.2-1: </w:t>
      </w:r>
    </w:p>
    <w:p>
      <w:r>
        <w:t xml:space="preserve">When the AUSF has received a 5G-AIR from the SEAF, cf. clause 6.1.2, and has selected EPS AKA* as the authentication method, the AUSF checks that the requesting SEAF in the serving network is entitled to use the serving network name received in the 5G-AIR. </w:t>
      </w:r>
    </w:p>
    <w:p>
      <w:r>
        <w:t>The AUSF requests one or more authentication vectors (AVs) from the ARPF in an AV-Req including the serving network name and an indication that the authentication vector is for EPS AKA*. The ARPF generates an authentication vector according to TS 33.401 [10] with AMF separation bit = 1, where AMF = Authentication Management Field as defined in TS 33.102 [9]. The ARPF then transforms the authentication vector into a new authentication vector by replacing KASME with KASME* and XRES with XRES*.</w:t>
      </w:r>
    </w:p>
    <w:p>
      <w:r>
        <w:t xml:space="preserve">KASME* is computed as per the Normative Annex A with CK, IK, SQN </w:t>
      </w:r>
      <w:r>
        <w:rPr>
          <w:lang w:val="en-US"/>
        </w:rPr>
        <w:sym w:font="Symbol" w:char="F0C5"/>
      </w:r>
      <w:r>
        <w:t xml:space="preserve"> AK, and the value of &lt; serving network name&gt; being the input parameters. The choice of the value of &lt;serving network name&gt; shall follow the rules set in clause 6.1.1.3 on “Granularity of anchor key binding to serving network”. </w:t>
      </w:r>
    </w:p>
    <w:p>
      <w:pPr>
        <w:pStyle w:val="47"/>
      </w:pPr>
      <w:r>
        <w:t xml:space="preserve">Editor's Note: It is ffs whether the outcome of the discussion on the granularity of serving network authentication, cf. clause 6.1.1.3, will result in the computation of a KASME* different from KASME as computed in EPS.  </w:t>
      </w:r>
    </w:p>
    <w:p>
      <w:r>
        <w:t>XRES* is computed as per the Normative Annex x with CK, IK, RES, RAND, and the value of &lt; serving network name&gt; being the input parameters. XRES* shall have a length of 128 bits.</w:t>
      </w:r>
    </w:p>
    <w:p>
      <w:r>
        <w:t xml:space="preserve">The ARPF then returns the requested number of transformed AVs to the AUSF in an AV-Resp. </w:t>
      </w:r>
    </w:p>
    <w:p>
      <w:del w:id="1" w:author="CMCC" w:date="2017-07-24T10:42:00Z">
        <w:r>
          <w:rPr/>
          <w:delText xml:space="preserve">The AUSF stores XRES* temporarily until a protocol timer expires. </w:delText>
        </w:r>
      </w:del>
    </w:p>
    <w:p>
      <w:pPr>
        <w:pStyle w:val="47"/>
      </w:pPr>
      <w:r>
        <w:t xml:space="preserve">Editor's Note: The protocol timer is to be defined by CT4. </w:t>
      </w:r>
    </w:p>
    <w:p>
      <w:pPr>
        <w:rPr>
          <w:del w:id="2" w:author="CMCC" w:date="2017-07-24T09:43:00Z"/>
        </w:rPr>
      </w:pPr>
      <w:del w:id="3" w:author="CMCC" w:date="2017-07-24T09:43:00Z">
        <w:r>
          <w:rPr/>
          <w:delText>The AUSF then generates HXRES* from XRES* by computing</w:delText>
        </w:r>
      </w:del>
    </w:p>
    <w:p>
      <w:pPr>
        <w:rPr>
          <w:ins w:id="5" w:author="CMCC" w:date="2017-07-24T09:43:00Z"/>
        </w:rPr>
        <w:pPrChange w:id="4" w:author="CMCC" w:date="2017-07-24T09:43:00Z">
          <w:pPr>
            <w:pStyle w:val="43"/>
          </w:pPr>
        </w:pPrChange>
      </w:pPr>
      <w:del w:id="6" w:author="CMCC" w:date="2017-07-24T09:43:00Z">
        <w:r>
          <w:rPr/>
          <w:delText xml:space="preserve">HXRES* = SHA-256 (XRES* || RAND), truncated to 128 bits. </w:delText>
        </w:r>
      </w:del>
    </w:p>
    <w:p>
      <w:pPr>
        <w:rPr>
          <w:ins w:id="8" w:author="CMCC" w:date="2017-07-24T09:46:00Z"/>
        </w:rPr>
        <w:pPrChange w:id="7" w:author="CMCC" w:date="2017-07-24T09:43:00Z">
          <w:pPr>
            <w:pStyle w:val="43"/>
          </w:pPr>
        </w:pPrChange>
      </w:pPr>
      <w:ins w:id="9" w:author="CMCC" w:date="2017-07-24T09:45:00Z">
        <w:r>
          <w:rPr/>
          <w:t>The AUSF then generates 512-bit long TEMP from XRES*</w:t>
        </w:r>
      </w:ins>
      <w:ins w:id="10" w:author="CMCC" w:date="2017-07-24T09:46:00Z">
        <w:r>
          <w:rPr/>
          <w:t xml:space="preserve"> by computing</w:t>
        </w:r>
      </w:ins>
    </w:p>
    <w:p>
      <w:pPr>
        <w:rPr>
          <w:ins w:id="12" w:author="CMCC" w:date="2017-07-24T09:46:00Z"/>
        </w:rPr>
        <w:pPrChange w:id="11" w:author="CMCC" w:date="2017-07-24T09:43:00Z">
          <w:pPr>
            <w:pStyle w:val="43"/>
          </w:pPr>
        </w:pPrChange>
      </w:pPr>
      <w:ins w:id="13" w:author="CMCC" w:date="2017-07-24T09:46:00Z">
        <w:r>
          <w:rPr/>
          <w:t>TEMP=SHA-512(XRES*</w:t>
        </w:r>
      </w:ins>
      <w:ins w:id="14" w:author="CMCC" w:date="2017-07-24T09:46:00Z">
        <w:r>
          <w:rPr>
            <w:rFonts w:hint="eastAsia" w:ascii="宋体" w:hAnsi="宋体" w:eastAsia="宋体"/>
          </w:rPr>
          <w:t>‖</w:t>
        </w:r>
      </w:ins>
      <w:ins w:id="15" w:author="CMCC" w:date="2017-07-24T09:46:00Z">
        <w:r>
          <w:rPr/>
          <w:t>RAND)</w:t>
        </w:r>
      </w:ins>
    </w:p>
    <w:p>
      <w:pPr>
        <w:rPr>
          <w:ins w:id="17" w:author="CMCC" w:date="2017-07-24T10:41:00Z"/>
        </w:rPr>
        <w:pPrChange w:id="16" w:author="CMCC" w:date="2017-07-24T09:43:00Z">
          <w:pPr>
            <w:pStyle w:val="43"/>
          </w:pPr>
        </w:pPrChange>
      </w:pPr>
      <w:ins w:id="18" w:author="CMCC" w:date="2017-07-24T09:48:00Z">
        <w:r>
          <w:rPr/>
          <w:t>TEMP is partitioned into three parts: the first part is 128 bits long HXRES * for SEAF to verify the UE</w:t>
        </w:r>
      </w:ins>
      <w:ins w:id="19" w:author="CMCC" w:date="2017-07-24T09:49:00Z">
        <w:r>
          <w:rPr/>
          <w:t>;</w:t>
        </w:r>
      </w:ins>
      <w:ins w:id="20" w:author="CMCC" w:date="2017-07-24T09:48:00Z">
        <w:r>
          <w:rPr/>
          <w:t xml:space="preserve"> the second part is 256 bits </w:t>
        </w:r>
      </w:ins>
      <w:ins w:id="21" w:author="CMCC" w:date="2017-07-24T09:50:00Z">
        <w:r>
          <w:rPr/>
          <w:t>long</w:t>
        </w:r>
      </w:ins>
      <w:ins w:id="22" w:author="CMCC" w:date="2017-07-24T09:48:00Z">
        <w:r>
          <w:rPr/>
          <w:t xml:space="preserve"> MASK used to encrypt KASME *</w:t>
        </w:r>
      </w:ins>
      <w:ins w:id="23" w:author="CMCC" w:date="2017-07-24T11:02:00Z">
        <w:r>
          <w:rPr/>
          <w:t xml:space="preserve">; </w:t>
        </w:r>
      </w:ins>
      <w:ins w:id="24" w:author="CMCC" w:date="2017-07-24T09:48:00Z">
        <w:r>
          <w:rPr/>
          <w:t xml:space="preserve">the third part is 128 bits </w:t>
        </w:r>
      </w:ins>
      <w:ins w:id="25" w:author="CMCC" w:date="2017-07-24T09:51:00Z">
        <w:r>
          <w:rPr/>
          <w:t xml:space="preserve">long </w:t>
        </w:r>
      </w:ins>
      <w:ins w:id="26" w:author="CMCC" w:date="2017-07-24T09:48:00Z">
        <w:r>
          <w:rPr/>
          <w:t xml:space="preserve">VXRES * </w:t>
        </w:r>
      </w:ins>
      <w:ins w:id="27" w:author="CMCC" w:date="2017-07-24T09:51:00Z">
        <w:r>
          <w:rPr/>
          <w:t>used for</w:t>
        </w:r>
      </w:ins>
      <w:ins w:id="28" w:author="CMCC" w:date="2017-07-24T09:48:00Z">
        <w:r>
          <w:rPr/>
          <w:t xml:space="preserve"> </w:t>
        </w:r>
      </w:ins>
      <w:ins w:id="29" w:author="CMCC" w:date="2017-07-24T09:53:00Z">
        <w:r>
          <w:rPr/>
          <w:t xml:space="preserve">verifying the </w:t>
        </w:r>
      </w:ins>
      <w:ins w:id="30" w:author="CMCC" w:date="2017-07-24T09:52:00Z">
        <w:r>
          <w:rPr/>
          <w:t xml:space="preserve">successful </w:t>
        </w:r>
      </w:ins>
      <w:ins w:id="31" w:author="CMCC" w:date="2017-07-24T09:48:00Z">
        <w:r>
          <w:rPr/>
          <w:t>authentication</w:t>
        </w:r>
      </w:ins>
      <w:ins w:id="32" w:author="CMCC" w:date="2017-07-24T09:53:00Z">
        <w:r>
          <w:rPr/>
          <w:t xml:space="preserve"> to UE in the visiting network</w:t>
        </w:r>
      </w:ins>
      <w:ins w:id="33" w:author="CMCC" w:date="2017-07-24T09:48:00Z">
        <w:r>
          <w:rPr/>
          <w:t>. AUSF encrypts KASME * to generate EKASME * as follows:</w:t>
        </w:r>
      </w:ins>
      <w:ins w:id="34" w:author="CMCC" w:date="2017-07-24T09:48:00Z">
        <w:r>
          <w:rPr/>
          <w:br w:type="textWrapping"/>
        </w:r>
      </w:ins>
      <w:ins w:id="35" w:author="CMCC" w:date="2017-07-24T09:48:00Z">
        <w:r>
          <w:rPr/>
          <w:t xml:space="preserve">EKASME * = KASME * </w:t>
        </w:r>
      </w:ins>
      <w:ins w:id="36" w:author="CMCC" w:date="2017-07-24T09:48:00Z">
        <w:r>
          <w:rPr>
            <w:rFonts w:hint="eastAsia" w:ascii="宋体" w:hAnsi="宋体" w:eastAsia="宋体" w:cs="宋体"/>
          </w:rPr>
          <w:t>⊕</w:t>
        </w:r>
      </w:ins>
      <w:ins w:id="37" w:author="CMCC" w:date="2017-07-24T09:48:00Z">
        <w:r>
          <w:rPr/>
          <w:t>MASK</w:t>
        </w:r>
      </w:ins>
      <w:ins w:id="38" w:author="CMCC" w:date="2017-07-24T09:45:00Z">
        <w:r>
          <w:rPr/>
          <w:t xml:space="preserve"> </w:t>
        </w:r>
      </w:ins>
    </w:p>
    <w:p>
      <w:pPr>
        <w:pPrChange w:id="39" w:author="CMCC" w:date="2017-07-24T09:43:00Z">
          <w:pPr>
            <w:pStyle w:val="43"/>
          </w:pPr>
        </w:pPrChange>
      </w:pPr>
      <w:ins w:id="40" w:author="CMCC" w:date="2017-07-24T10:41:00Z">
        <w:r>
          <w:rPr/>
          <w:t xml:space="preserve">The AUSF stores </w:t>
        </w:r>
      </w:ins>
      <w:ins w:id="41" w:author="CMCC" w:date="2017-07-24T10:42:00Z">
        <w:r>
          <w:rPr/>
          <w:t>V</w:t>
        </w:r>
      </w:ins>
      <w:ins w:id="42" w:author="CMCC" w:date="2017-07-24T10:41:00Z">
        <w:r>
          <w:rPr/>
          <w:t xml:space="preserve">XRES* temporarily until a protocol timer expires. </w:t>
        </w:r>
      </w:ins>
    </w:p>
    <w:p>
      <w:pPr>
        <w:pStyle w:val="47"/>
      </w:pPr>
      <w:r>
        <w:t>Editor's Note: It is ffs whether HXRES* should be computed in the ARPF.</w:t>
      </w:r>
    </w:p>
    <w:p/>
    <w:p>
      <w:r>
        <w:t xml:space="preserve"> </w:t>
      </w:r>
      <w:ins w:id="43" w:author="CMCC" w:date="2017-07-24T09:56:00Z"/>
      <w:ins w:id="44" w:author="CMCC" w:date="2017-07-24T09:56:00Z"/>
      <w:ins w:id="45" w:author="CMCC" w:date="2017-07-24T09:56:00Z"/>
      <w:ins w:id="46" w:author="CMCC" w:date="2017-07-24T09:56:00Z">
        <w:r>
          <w:rPr/>
          <w:object>
            <v:shape id="_x0000_i1025" o:spt="75" type="#_x0000_t75" style="height:173pt;width:450.8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ins>
      <w:ins w:id="48" w:author="CMCC" w:date="2017-07-24T09:56:00Z"/>
      <w:ins w:id="49" w:author="CMCC" w:date="2017-07-24T09:56:00Z">
        <w:r>
          <w:rPr/>
          <w:t xml:space="preserve"> </w:t>
        </w:r>
      </w:ins>
      <w:del w:id="50" w:author="CMCC" w:date="2017-07-24T09:55:00Z"/>
      <w:del w:id="51" w:author="CMCC" w:date="2017-07-24T09:55:00Z"/>
      <w:del w:id="52" w:author="CMCC" w:date="2017-07-24T09:55:00Z"/>
      <w:del w:id="53" w:author="CMCC" w:date="2017-07-24T09:55:00Z">
        <w:r>
          <w:rPr/>
          <w:object>
            <v:shape id="_x0000_i1026" o:spt="75" type="#_x0000_t75" style="height:182.7pt;width:480.9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del>
      <w:del w:id="55" w:author="CMCC" w:date="2017-07-24T09:55:00Z"/>
    </w:p>
    <w:p>
      <w:pPr>
        <w:pStyle w:val="50"/>
      </w:pPr>
      <w:r>
        <w:t>Fig. 6.1.3.2-1 Authentication procedure for EPS AKA*</w:t>
      </w:r>
    </w:p>
    <w:p>
      <w:r>
        <w:t>The AUSF then returns one or more authentication vectors AV* to the SEAF in a 5G Authentication Initiation Answer (5G-AIA)</w:t>
      </w:r>
      <w:ins w:id="56" w:author="CMCC" w:date="2017-07-24T10:00:00Z">
        <w:r>
          <w:rPr/>
          <w:t xml:space="preserve"> </w:t>
        </w:r>
      </w:ins>
      <w:ins w:id="57" w:author="CMCC" w:date="2017-07-24T10:01:00Z">
        <w:r>
          <w:rPr/>
          <w:t xml:space="preserve">, which </w:t>
        </w:r>
      </w:ins>
      <w:ins w:id="58" w:author="CMCC" w:date="2017-07-24T10:03:00Z">
        <w:r>
          <w:rPr/>
          <w:t>consists of  RAND, AUTN, HXRES*, and EKASME*</w:t>
        </w:r>
      </w:ins>
      <w:r>
        <w:t>.</w:t>
      </w:r>
      <w:del w:id="59" w:author="CMCC" w:date="2017-07-24T10:00:00Z">
        <w:r>
          <w:rPr/>
          <w:delText xml:space="preserve"> The only difference between AV* and the transformed AV received from the ARPF is that AV* contains HXRES* while the transformed AV contains XRES*. </w:delText>
        </w:r>
      </w:del>
    </w:p>
    <w:p>
      <w:r>
        <w:t xml:space="preserve">The SEAF understands from the 5G-AIA that the authentication method used is EPS AKA* and that the included authentication vector is of type AV*, not AV. </w:t>
      </w:r>
    </w:p>
    <w:p>
      <w:pPr>
        <w:pStyle w:val="47"/>
      </w:pPr>
      <w:r>
        <w:t xml:space="preserve">Editor's Note: It is to be defined by CT4 how the SEAF can learn this from the 5G-AIA. </w:t>
      </w:r>
    </w:p>
    <w:p>
      <w:r>
        <w:t xml:space="preserve">Furthermore, the AUSF tells the SEAF whether a confirmation message is required. </w:t>
      </w:r>
    </w:p>
    <w:p>
      <w:pPr>
        <w:pStyle w:val="35"/>
      </w:pPr>
      <w:r>
        <w:t>NOTE 1: The AUSF may have a policy to always require a confirmation message, or adopt a more fine-grained policy depending on the trust in the roaming partner. The AUSF may learn from a database of roaming partners whether a confirmation message is required.</w:t>
      </w:r>
    </w:p>
    <w:p>
      <w:pPr>
        <w:pStyle w:val="47"/>
      </w:pPr>
      <w:r>
        <w:t xml:space="preserve">Editor's Note: It is whether the AUSF should also include the value of the timer in the message to the SEAF if the AUSF requires a confirmation message so that the SEAF can know within which period it has to use the received authentication vector. </w:t>
      </w:r>
    </w:p>
    <w:p>
      <w:r>
        <w:t xml:space="preserve">If the AUSF requests a confirmation message from the SEAF then the AUSF shall send only one authentication vector AV* to the SEAF at a time. </w:t>
      </w:r>
    </w:p>
    <w:p>
      <w:r>
        <w:t>The SEAF sends RAND, AUTN to the UE, as described for EPS AKA in TS 33.401 [10], in a NAS message Auth-Req. The USIM returns RES, CK, IK to the ME, as described for EPS AKA in TS 33.401 [10]. The ME then computes RES* from RES in the same way as the ARPF computed XRES* from XRES and returns RES* to the SEAF in a NAS message Auth-Resp.</w:t>
      </w:r>
    </w:p>
    <w:p>
      <w:pPr>
        <w:rPr>
          <w:ins w:id="60" w:author="CMCC" w:date="2017-07-24T10:45:00Z"/>
        </w:rPr>
      </w:pPr>
      <w:r>
        <w:t xml:space="preserve">The SEAF then computes </w:t>
      </w:r>
      <w:ins w:id="61" w:author="CMCC" w:date="2017-07-24T10:19:00Z">
        <w:r>
          <w:rPr/>
          <w:t>HTEMP</w:t>
        </w:r>
      </w:ins>
      <w:del w:id="62" w:author="CMCC" w:date="2017-07-24T10:19:00Z">
        <w:r>
          <w:rPr/>
          <w:delText xml:space="preserve">HRES* </w:delText>
        </w:r>
      </w:del>
      <w:r>
        <w:t xml:space="preserve">from RES* in the same way as the AUSF computed </w:t>
      </w:r>
      <w:ins w:id="63" w:author="CMCC" w:date="2017-07-24T10:19:00Z">
        <w:r>
          <w:rPr/>
          <w:t>TEMP</w:t>
        </w:r>
      </w:ins>
      <w:del w:id="64" w:author="CMCC" w:date="2017-07-24T10:19:00Z">
        <w:r>
          <w:rPr/>
          <w:delText>HXRES*</w:delText>
        </w:r>
      </w:del>
      <w:r>
        <w:t xml:space="preserve"> from XRES* </w:t>
      </w:r>
      <w:del w:id="65" w:author="CMCC" w:date="2017-07-24T10:21:00Z">
        <w:r>
          <w:rPr/>
          <w:delText>and compares HRES* and HXRES*.</w:delText>
        </w:r>
      </w:del>
      <w:ins w:id="66" w:author="CMCC" w:date="2017-07-24T10:45:00Z">
        <w:r>
          <w:rPr/>
          <w:t>, i.e.</w:t>
        </w:r>
      </w:ins>
    </w:p>
    <w:p>
      <w:pPr>
        <w:rPr>
          <w:ins w:id="67" w:author="CMCC" w:date="2017-07-24T10:47:00Z"/>
        </w:rPr>
      </w:pPr>
      <w:ins w:id="68" w:author="CMCC" w:date="2017-07-24T10:45:00Z">
        <w:r>
          <w:rPr/>
          <w:t>HTEMP=SHA-512(</w:t>
        </w:r>
      </w:ins>
      <w:ins w:id="69" w:author="CMCC" w:date="2017-07-24T10:46:00Z">
        <w:r>
          <w:rPr>
            <w:rFonts w:hint="eastAsia"/>
          </w:rPr>
          <w:t>RES*</w:t>
        </w:r>
      </w:ins>
      <w:ins w:id="70" w:author="CMCC" w:date="2017-07-24T10:46:00Z">
        <w:r>
          <w:rPr>
            <w:rFonts w:hint="eastAsia" w:ascii="宋体" w:hAnsi="宋体"/>
          </w:rPr>
          <w:t>‖</w:t>
        </w:r>
      </w:ins>
      <w:ins w:id="71" w:author="CMCC" w:date="2017-07-24T10:46:00Z">
        <w:r>
          <w:rPr>
            <w:rFonts w:hint="eastAsia"/>
          </w:rPr>
          <w:t>RAND</w:t>
        </w:r>
      </w:ins>
      <w:ins w:id="72" w:author="CMCC" w:date="2017-07-24T10:46:00Z">
        <w:r>
          <w:rPr/>
          <w:t>)</w:t>
        </w:r>
      </w:ins>
    </w:p>
    <w:p>
      <w:del w:id="73" w:author="CMCC" w:date="2017-07-24T10:21:00Z">
        <w:r>
          <w:rPr/>
          <w:delText xml:space="preserve"> </w:delText>
        </w:r>
      </w:del>
      <w:ins w:id="74" w:author="CMCC" w:date="2017-07-24T10:22:00Z">
        <w:r>
          <w:rPr/>
          <w:t xml:space="preserve">SEAF divides HTEMP into three parts. </w:t>
        </w:r>
      </w:ins>
      <w:ins w:id="75" w:author="CMCC" w:date="2017-07-24T10:23:00Z">
        <w:r>
          <w:rPr/>
          <w:t>T</w:t>
        </w:r>
      </w:ins>
      <w:ins w:id="76" w:author="CMCC" w:date="2017-07-24T10:22:00Z">
        <w:r>
          <w:rPr/>
          <w:t xml:space="preserve">he first step is 128 bits </w:t>
        </w:r>
      </w:ins>
      <w:ins w:id="77" w:author="CMCC" w:date="2017-07-24T10:24:00Z">
        <w:r>
          <w:rPr/>
          <w:t>long</w:t>
        </w:r>
      </w:ins>
      <w:ins w:id="78" w:author="CMCC" w:date="2017-07-24T10:22:00Z">
        <w:r>
          <w:rPr/>
          <w:t xml:space="preserve"> HRES * and is compared with HXRES *. </w:t>
        </w:r>
      </w:ins>
      <w:r>
        <w:t xml:space="preserve">If they coincide the SEAF considers the authentication successful. If not the SEAF rejects the authentication. </w:t>
      </w:r>
      <w:ins w:id="79" w:author="CMCC" w:date="2017-07-24T10:24:00Z">
        <w:r>
          <w:rPr/>
          <w:t xml:space="preserve"> T</w:t>
        </w:r>
      </w:ins>
      <w:ins w:id="80" w:author="CMCC" w:date="2017-07-24T10:23:00Z">
        <w:r>
          <w:rPr/>
          <w:t xml:space="preserve">he second part is 256-bit </w:t>
        </w:r>
      </w:ins>
      <w:ins w:id="81" w:author="CMCC" w:date="2017-07-24T10:24:00Z">
        <w:r>
          <w:rPr/>
          <w:t xml:space="preserve">long </w:t>
        </w:r>
      </w:ins>
      <w:ins w:id="82" w:author="CMCC" w:date="2017-07-24T10:23:00Z">
        <w:r>
          <w:rPr/>
          <w:t xml:space="preserve">HMASK and is XORed with EKASME * </w:t>
        </w:r>
      </w:ins>
      <w:ins w:id="83" w:author="CMCC" w:date="2017-07-24T10:25:00Z">
        <w:r>
          <w:rPr/>
          <w:t xml:space="preserve">to </w:t>
        </w:r>
      </w:ins>
      <w:ins w:id="84" w:author="CMCC" w:date="2017-07-24T10:27:00Z">
        <w:r>
          <w:rPr/>
          <w:t>recover t</w:t>
        </w:r>
      </w:ins>
      <w:ins w:id="85" w:author="CMCC" w:date="2017-07-24T10:23:00Z">
        <w:r>
          <w:rPr/>
          <w:t>he KASME *</w:t>
        </w:r>
      </w:ins>
      <w:ins w:id="86" w:author="CMCC" w:date="2017-07-24T10:27:00Z">
        <w:r>
          <w:rPr/>
          <w:t>.</w:t>
        </w:r>
      </w:ins>
      <w:ins w:id="87" w:author="CMCC" w:date="2017-07-24T10:23:00Z">
        <w:r>
          <w:rPr/>
          <w:t xml:space="preserve"> </w:t>
        </w:r>
      </w:ins>
      <w:ins w:id="88" w:author="CMCC" w:date="2017-07-24T10:27:00Z">
        <w:r>
          <w:rPr/>
          <w:t>T</w:t>
        </w:r>
      </w:ins>
      <w:ins w:id="89" w:author="CMCC" w:date="2017-07-24T10:23:00Z">
        <w:r>
          <w:rPr/>
          <w:t xml:space="preserve">he third part is 128 bits </w:t>
        </w:r>
      </w:ins>
      <w:ins w:id="90" w:author="CMCC" w:date="2017-07-24T10:28:00Z">
        <w:r>
          <w:rPr/>
          <w:t xml:space="preserve">long </w:t>
        </w:r>
      </w:ins>
      <w:ins w:id="91" w:author="CMCC" w:date="2017-07-24T10:23:00Z">
        <w:r>
          <w:rPr/>
          <w:t xml:space="preserve">VRES * </w:t>
        </w:r>
      </w:ins>
      <w:ins w:id="92" w:author="CMCC" w:date="2017-07-24T10:36:00Z">
        <w:r>
          <w:rPr/>
          <w:t>.</w:t>
        </w:r>
      </w:ins>
    </w:p>
    <w:p>
      <w:r>
        <w:t xml:space="preserve">If the authentication was successful, the key KASME* </w:t>
      </w:r>
      <w:del w:id="93" w:author="CMCC" w:date="2017-07-24T10:35:00Z">
        <w:r>
          <w:rPr/>
          <w:delText>received in AV*</w:delText>
        </w:r>
      </w:del>
      <w:r>
        <w:t xml:space="preserve"> shall become the anchor key in the sense of the key hierarchy in clause 6.6. </w:t>
      </w:r>
    </w:p>
    <w:p>
      <w:r>
        <w:t xml:space="preserve">If the authentication was successful, and if a confirmation message is required, the SEAF sends </w:t>
      </w:r>
      <w:ins w:id="94" w:author="CMCC" w:date="2017-07-24T10:36:00Z">
        <w:r>
          <w:rPr/>
          <w:t>V</w:t>
        </w:r>
      </w:ins>
      <w:r>
        <w:t xml:space="preserve">RES*, </w:t>
      </w:r>
      <w:del w:id="95" w:author="CMCC" w:date="2017-07-24T10:40:00Z">
        <w:r>
          <w:rPr/>
          <w:delText>as received from the UE,</w:delText>
        </w:r>
      </w:del>
      <w:r>
        <w:t xml:space="preserve"> in a newly defined 5G Authentication Confirmation (5G-AC) message (containing the subscriber identitfier and the serving network name) to the AUSF. </w:t>
      </w:r>
    </w:p>
    <w:p>
      <w:r>
        <w:t xml:space="preserve">When the 5G-AC message was received in response to an 5G-AIA and was received before the protocol timer above has expired the AUSF compares the received </w:t>
      </w:r>
      <w:ins w:id="96" w:author="CMCC" w:date="2017-07-24T10:36:00Z">
        <w:r>
          <w:rPr/>
          <w:t>V</w:t>
        </w:r>
      </w:ins>
      <w:r>
        <w:t xml:space="preserve">RES* with the stored </w:t>
      </w:r>
      <w:ins w:id="97" w:author="CMCC" w:date="2017-07-24T10:37:00Z">
        <w:r>
          <w:rPr/>
          <w:t>V</w:t>
        </w:r>
      </w:ins>
      <w:r>
        <w:t>XRES*. If they coincide the AUSF considers the confirmation message as successfully verified.</w:t>
      </w:r>
    </w:p>
    <w:p>
      <w:r>
        <w:t xml:space="preserve">The further steps taken by the AUSF upon receiving a successfully verified confirmation message are described in clause 6.1.4. </w:t>
      </w:r>
    </w:p>
    <w:p>
      <w:r>
        <w:t xml:space="preserve">If the confirmation message is not successfully verified the AUSF acts according to the home network's policy. </w:t>
      </w:r>
    </w:p>
    <w:p>
      <w:pPr>
        <w:pStyle w:val="47"/>
      </w:pPr>
      <w:r>
        <w:t xml:space="preserve">Editor's Note: Error cases are typically handled in stage 3 specifications and should be elaborated jointly by SA3 and CT4. It is ffs whether the AUSF sends a Cancel Location message, with suitable cause values, if the subscriber had already been registered and either the timer was up or the received RES* was incorrect. </w:t>
      </w:r>
    </w:p>
    <w:p>
      <w:pPr>
        <w:pStyle w:val="47"/>
      </w:pPr>
      <w:r>
        <w:t xml:space="preserve">Editor's Note: It is ffs how this authentication method can leave a key at the AUSF after authentication. </w:t>
      </w:r>
    </w:p>
    <w:p>
      <w:pPr>
        <w:pStyle w:val="47"/>
      </w:pPr>
      <w:r>
        <w:t xml:space="preserve">Editor's Note: The use of normative language needs to be checked. </w:t>
      </w:r>
    </w:p>
    <w:p>
      <w:pPr>
        <w:pStyle w:val="47"/>
      </w:pPr>
      <w:r>
        <w:t>Editor's Note: It is ffs whether the RES* could optionally be computed on the USIM.</w:t>
      </w:r>
    </w:p>
    <w:p>
      <w:pPr>
        <w:rPr>
          <w:rFonts w:eastAsiaTheme="minorEastAsia"/>
          <w:lang w:eastAsia="zh-CN"/>
        </w:rPr>
      </w:pPr>
    </w:p>
    <w:p>
      <w:pPr>
        <w:rPr>
          <w:rFonts w:eastAsiaTheme="minorEastAsia"/>
          <w:lang w:val="en-US" w:eastAsia="zh-CN"/>
        </w:rPr>
      </w:pPr>
    </w:p>
    <w:p>
      <w:pPr>
        <w:jc w:val="center"/>
        <w:rPr>
          <w:rFonts w:cs="Arial" w:eastAsiaTheme="minorEastAsia"/>
          <w:sz w:val="44"/>
          <w:szCs w:val="44"/>
          <w:lang w:eastAsia="zh-CN"/>
        </w:rPr>
      </w:pPr>
      <w:r>
        <w:rPr>
          <w:rFonts w:cs="Arial"/>
          <w:sz w:val="44"/>
          <w:szCs w:val="44"/>
        </w:rPr>
        <w:t>***</w:t>
      </w:r>
      <w:r>
        <w:rPr>
          <w:rFonts w:cs="Arial"/>
          <w:sz w:val="44"/>
          <w:szCs w:val="44"/>
        </w:rPr>
        <w:tab/>
      </w:r>
      <w:r>
        <w:rPr>
          <w:rFonts w:hint="eastAsia" w:cs="Arial" w:eastAsiaTheme="minorEastAsia"/>
          <w:sz w:val="44"/>
          <w:szCs w:val="44"/>
          <w:lang w:eastAsia="zh-CN"/>
        </w:rPr>
        <w:t>END</w:t>
      </w:r>
      <w:r>
        <w:rPr>
          <w:rFonts w:cs="Arial"/>
          <w:sz w:val="44"/>
          <w:szCs w:val="44"/>
        </w:rPr>
        <w:t xml:space="preserve"> OF </w:t>
      </w:r>
      <w:r>
        <w:rPr>
          <w:rFonts w:hint="eastAsia" w:cs="Arial" w:eastAsiaTheme="minorEastAsia"/>
          <w:sz w:val="44"/>
          <w:szCs w:val="44"/>
          <w:lang w:eastAsia="zh-CN"/>
        </w:rPr>
        <w:t xml:space="preserve">THE </w:t>
      </w:r>
      <w:r>
        <w:rPr>
          <w:rFonts w:cs="Arial" w:eastAsiaTheme="minorEastAsia"/>
          <w:sz w:val="44"/>
          <w:szCs w:val="44"/>
          <w:lang w:eastAsia="zh-CN"/>
        </w:rPr>
        <w:t>FIRST</w:t>
      </w:r>
      <w:r>
        <w:rPr>
          <w:rFonts w:hint="eastAsia" w:cs="Arial" w:eastAsiaTheme="minorEastAsia"/>
          <w:sz w:val="44"/>
          <w:szCs w:val="44"/>
          <w:lang w:eastAsia="zh-CN"/>
        </w:rPr>
        <w:t xml:space="preserve"> </w:t>
      </w:r>
      <w:r>
        <w:rPr>
          <w:rFonts w:cs="Arial"/>
          <w:sz w:val="44"/>
          <w:szCs w:val="44"/>
        </w:rPr>
        <w:t>CHANGES</w:t>
      </w:r>
      <w:r>
        <w:rPr>
          <w:rFonts w:cs="Arial"/>
          <w:sz w:val="44"/>
          <w:szCs w:val="44"/>
        </w:rPr>
        <w:tab/>
      </w:r>
      <w:r>
        <w:rPr>
          <w:rFonts w:cs="Arial"/>
          <w:sz w:val="44"/>
          <w:szCs w:val="44"/>
        </w:rPr>
        <w:t>***</w:t>
      </w:r>
    </w:p>
    <w:p>
      <w:pPr>
        <w:rPr>
          <w:rFonts w:eastAsiaTheme="minorEastAsia"/>
          <w:lang w:eastAsia="zh-CN"/>
        </w:rPr>
      </w:pPr>
    </w:p>
    <w:p>
      <w:pPr>
        <w:jc w:val="center"/>
        <w:rPr>
          <w:rFonts w:cs="Arial" w:eastAsiaTheme="minorEastAsia"/>
          <w:sz w:val="44"/>
          <w:szCs w:val="44"/>
          <w:lang w:val="en-US" w:eastAsia="zh-CN"/>
        </w:rPr>
      </w:pP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B22A41"/>
    <w:multiLevelType w:val="multilevel"/>
    <w:tmpl w:val="6CB22A41"/>
    <w:lvl w:ilvl="0" w:tentative="0">
      <w:start w:val="1"/>
      <w:numFmt w:val="decimal"/>
      <w:lvlText w:val="%1"/>
      <w:lvlJc w:val="left"/>
      <w:pPr>
        <w:ind w:left="432" w:hanging="432"/>
      </w:pPr>
    </w:lvl>
    <w:lvl w:ilvl="1" w:tentative="0">
      <w:start w:val="1"/>
      <w:numFmt w:val="decimal"/>
      <w:lvlText w:val="%1.%2"/>
      <w:lvlJc w:val="left"/>
      <w:pPr>
        <w:ind w:left="1002" w:hanging="576"/>
      </w:pPr>
    </w:lvl>
    <w:lvl w:ilvl="2" w:tentative="0">
      <w:start w:val="1"/>
      <w:numFmt w:val="decimal"/>
      <w:lvlText w:val="%1.%2.%3"/>
      <w:lvlJc w:val="left"/>
      <w:pPr>
        <w:ind w:left="86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FC3886"/>
    <w:rsid w:val="00005027"/>
    <w:rsid w:val="00006F11"/>
    <w:rsid w:val="000154E7"/>
    <w:rsid w:val="00016A03"/>
    <w:rsid w:val="00026FD0"/>
    <w:rsid w:val="000317A3"/>
    <w:rsid w:val="00032807"/>
    <w:rsid w:val="00032B20"/>
    <w:rsid w:val="00040F74"/>
    <w:rsid w:val="00044AED"/>
    <w:rsid w:val="00047CC7"/>
    <w:rsid w:val="000500AA"/>
    <w:rsid w:val="00054028"/>
    <w:rsid w:val="0005467A"/>
    <w:rsid w:val="000566BF"/>
    <w:rsid w:val="00060E31"/>
    <w:rsid w:val="00067A33"/>
    <w:rsid w:val="00070F9F"/>
    <w:rsid w:val="000715AC"/>
    <w:rsid w:val="00072E87"/>
    <w:rsid w:val="000736D3"/>
    <w:rsid w:val="00076A2E"/>
    <w:rsid w:val="0008215F"/>
    <w:rsid w:val="00082F7B"/>
    <w:rsid w:val="000845F1"/>
    <w:rsid w:val="00084693"/>
    <w:rsid w:val="00085BC7"/>
    <w:rsid w:val="00086C2D"/>
    <w:rsid w:val="00087D9A"/>
    <w:rsid w:val="00091D53"/>
    <w:rsid w:val="00091D6A"/>
    <w:rsid w:val="00092454"/>
    <w:rsid w:val="000955E5"/>
    <w:rsid w:val="0009785C"/>
    <w:rsid w:val="000A643B"/>
    <w:rsid w:val="000B1FF8"/>
    <w:rsid w:val="000B228A"/>
    <w:rsid w:val="000B2744"/>
    <w:rsid w:val="000B47A0"/>
    <w:rsid w:val="000C5EE6"/>
    <w:rsid w:val="000D172A"/>
    <w:rsid w:val="000D6478"/>
    <w:rsid w:val="000E1922"/>
    <w:rsid w:val="000E5A82"/>
    <w:rsid w:val="000E6828"/>
    <w:rsid w:val="000E7185"/>
    <w:rsid w:val="000F1CB0"/>
    <w:rsid w:val="000F3759"/>
    <w:rsid w:val="000F419F"/>
    <w:rsid w:val="000F594B"/>
    <w:rsid w:val="000F7E39"/>
    <w:rsid w:val="00101124"/>
    <w:rsid w:val="00111148"/>
    <w:rsid w:val="00113B78"/>
    <w:rsid w:val="0011547C"/>
    <w:rsid w:val="001155B5"/>
    <w:rsid w:val="00117F82"/>
    <w:rsid w:val="00124350"/>
    <w:rsid w:val="001470B5"/>
    <w:rsid w:val="00150010"/>
    <w:rsid w:val="00152253"/>
    <w:rsid w:val="0015305A"/>
    <w:rsid w:val="00155AFA"/>
    <w:rsid w:val="00160497"/>
    <w:rsid w:val="001621F5"/>
    <w:rsid w:val="00167E99"/>
    <w:rsid w:val="00170215"/>
    <w:rsid w:val="00170B7C"/>
    <w:rsid w:val="001736A6"/>
    <w:rsid w:val="00176A3F"/>
    <w:rsid w:val="0019061E"/>
    <w:rsid w:val="00191ABE"/>
    <w:rsid w:val="001937F4"/>
    <w:rsid w:val="00197B0C"/>
    <w:rsid w:val="001A3262"/>
    <w:rsid w:val="001A77C4"/>
    <w:rsid w:val="001B3F69"/>
    <w:rsid w:val="001B5235"/>
    <w:rsid w:val="001B6157"/>
    <w:rsid w:val="001C1FFE"/>
    <w:rsid w:val="001C2959"/>
    <w:rsid w:val="001C2A4E"/>
    <w:rsid w:val="001C405B"/>
    <w:rsid w:val="001E1577"/>
    <w:rsid w:val="001E197C"/>
    <w:rsid w:val="001E539D"/>
    <w:rsid w:val="001F2776"/>
    <w:rsid w:val="001F2DE5"/>
    <w:rsid w:val="001F5CDD"/>
    <w:rsid w:val="00201CD1"/>
    <w:rsid w:val="002028BC"/>
    <w:rsid w:val="00202958"/>
    <w:rsid w:val="00204C1A"/>
    <w:rsid w:val="00210A6F"/>
    <w:rsid w:val="00217922"/>
    <w:rsid w:val="002273B9"/>
    <w:rsid w:val="0023698E"/>
    <w:rsid w:val="00237113"/>
    <w:rsid w:val="00237B89"/>
    <w:rsid w:val="00243217"/>
    <w:rsid w:val="00244582"/>
    <w:rsid w:val="002447CC"/>
    <w:rsid w:val="00247FBF"/>
    <w:rsid w:val="00252CAC"/>
    <w:rsid w:val="002574DE"/>
    <w:rsid w:val="00262BE2"/>
    <w:rsid w:val="00266D4F"/>
    <w:rsid w:val="00267D13"/>
    <w:rsid w:val="0027123D"/>
    <w:rsid w:val="00275EE6"/>
    <w:rsid w:val="00275F2F"/>
    <w:rsid w:val="00290B8E"/>
    <w:rsid w:val="00294A08"/>
    <w:rsid w:val="00295509"/>
    <w:rsid w:val="002B1208"/>
    <w:rsid w:val="002B12A0"/>
    <w:rsid w:val="002B4E78"/>
    <w:rsid w:val="002B701F"/>
    <w:rsid w:val="002D3042"/>
    <w:rsid w:val="002D425C"/>
    <w:rsid w:val="002F013F"/>
    <w:rsid w:val="002F5520"/>
    <w:rsid w:val="003055AC"/>
    <w:rsid w:val="00307FBE"/>
    <w:rsid w:val="00310178"/>
    <w:rsid w:val="00310AC7"/>
    <w:rsid w:val="00311C1E"/>
    <w:rsid w:val="00312E2C"/>
    <w:rsid w:val="00313353"/>
    <w:rsid w:val="00315B34"/>
    <w:rsid w:val="00322FB4"/>
    <w:rsid w:val="00323BAD"/>
    <w:rsid w:val="00324C92"/>
    <w:rsid w:val="00324F82"/>
    <w:rsid w:val="0032566B"/>
    <w:rsid w:val="003264BE"/>
    <w:rsid w:val="00330411"/>
    <w:rsid w:val="003328CE"/>
    <w:rsid w:val="0034361F"/>
    <w:rsid w:val="003445D2"/>
    <w:rsid w:val="00345AC3"/>
    <w:rsid w:val="00346AD0"/>
    <w:rsid w:val="00346EA2"/>
    <w:rsid w:val="00354495"/>
    <w:rsid w:val="00354C68"/>
    <w:rsid w:val="00355A7C"/>
    <w:rsid w:val="00370057"/>
    <w:rsid w:val="00377E4C"/>
    <w:rsid w:val="00384D70"/>
    <w:rsid w:val="00385716"/>
    <w:rsid w:val="003858B1"/>
    <w:rsid w:val="003907E4"/>
    <w:rsid w:val="003965D4"/>
    <w:rsid w:val="00397B78"/>
    <w:rsid w:val="003A033A"/>
    <w:rsid w:val="003A46B1"/>
    <w:rsid w:val="003A7A4A"/>
    <w:rsid w:val="003B1668"/>
    <w:rsid w:val="003B39A8"/>
    <w:rsid w:val="003B51D6"/>
    <w:rsid w:val="003B7B51"/>
    <w:rsid w:val="003C0041"/>
    <w:rsid w:val="003C03A3"/>
    <w:rsid w:val="003C05DE"/>
    <w:rsid w:val="003C347C"/>
    <w:rsid w:val="003C5004"/>
    <w:rsid w:val="003D1CD6"/>
    <w:rsid w:val="003E6D06"/>
    <w:rsid w:val="003F3348"/>
    <w:rsid w:val="003F404B"/>
    <w:rsid w:val="00403D92"/>
    <w:rsid w:val="00404CB0"/>
    <w:rsid w:val="004101BA"/>
    <w:rsid w:val="0041047E"/>
    <w:rsid w:val="00410754"/>
    <w:rsid w:val="00413760"/>
    <w:rsid w:val="00415C1C"/>
    <w:rsid w:val="00416982"/>
    <w:rsid w:val="00416C8B"/>
    <w:rsid w:val="00424513"/>
    <w:rsid w:val="00426C0F"/>
    <w:rsid w:val="00426C58"/>
    <w:rsid w:val="00427437"/>
    <w:rsid w:val="00427A9D"/>
    <w:rsid w:val="00437A37"/>
    <w:rsid w:val="00443C47"/>
    <w:rsid w:val="00447BF7"/>
    <w:rsid w:val="0046172A"/>
    <w:rsid w:val="004638D2"/>
    <w:rsid w:val="00463A74"/>
    <w:rsid w:val="0046575D"/>
    <w:rsid w:val="00466E53"/>
    <w:rsid w:val="00467606"/>
    <w:rsid w:val="004740A2"/>
    <w:rsid w:val="00483956"/>
    <w:rsid w:val="00484E67"/>
    <w:rsid w:val="00494C56"/>
    <w:rsid w:val="004A3CBF"/>
    <w:rsid w:val="004A49F5"/>
    <w:rsid w:val="004B25ED"/>
    <w:rsid w:val="004B5307"/>
    <w:rsid w:val="004B7010"/>
    <w:rsid w:val="004C2F4B"/>
    <w:rsid w:val="004C5EB2"/>
    <w:rsid w:val="004C7979"/>
    <w:rsid w:val="004D0247"/>
    <w:rsid w:val="004E06BD"/>
    <w:rsid w:val="004F12F0"/>
    <w:rsid w:val="00500B5E"/>
    <w:rsid w:val="0050322D"/>
    <w:rsid w:val="0050628D"/>
    <w:rsid w:val="00515D40"/>
    <w:rsid w:val="00515EDF"/>
    <w:rsid w:val="00517666"/>
    <w:rsid w:val="005200FE"/>
    <w:rsid w:val="00521CB4"/>
    <w:rsid w:val="00523E61"/>
    <w:rsid w:val="0052691A"/>
    <w:rsid w:val="00530234"/>
    <w:rsid w:val="00530F74"/>
    <w:rsid w:val="0053461C"/>
    <w:rsid w:val="00537A46"/>
    <w:rsid w:val="00541263"/>
    <w:rsid w:val="005442BB"/>
    <w:rsid w:val="005477EE"/>
    <w:rsid w:val="0055486B"/>
    <w:rsid w:val="005601AF"/>
    <w:rsid w:val="00560A7C"/>
    <w:rsid w:val="00560FC7"/>
    <w:rsid w:val="00565B40"/>
    <w:rsid w:val="00567017"/>
    <w:rsid w:val="00567A8D"/>
    <w:rsid w:val="005740C0"/>
    <w:rsid w:val="00574C20"/>
    <w:rsid w:val="005753DB"/>
    <w:rsid w:val="005842F4"/>
    <w:rsid w:val="00592A7D"/>
    <w:rsid w:val="005931E1"/>
    <w:rsid w:val="005A1A2E"/>
    <w:rsid w:val="005A42EA"/>
    <w:rsid w:val="005A71D0"/>
    <w:rsid w:val="005A7DA5"/>
    <w:rsid w:val="005B1ADA"/>
    <w:rsid w:val="005B7F0C"/>
    <w:rsid w:val="005C43D6"/>
    <w:rsid w:val="005C532B"/>
    <w:rsid w:val="005D33EB"/>
    <w:rsid w:val="005F2915"/>
    <w:rsid w:val="005F4C6A"/>
    <w:rsid w:val="006133C9"/>
    <w:rsid w:val="00621655"/>
    <w:rsid w:val="00622522"/>
    <w:rsid w:val="00622FEE"/>
    <w:rsid w:val="0063055C"/>
    <w:rsid w:val="00634A38"/>
    <w:rsid w:val="006465ED"/>
    <w:rsid w:val="00646FEB"/>
    <w:rsid w:val="00651E63"/>
    <w:rsid w:val="00654F10"/>
    <w:rsid w:val="0065767C"/>
    <w:rsid w:val="006661B1"/>
    <w:rsid w:val="00666D1B"/>
    <w:rsid w:val="00670F3F"/>
    <w:rsid w:val="00671B87"/>
    <w:rsid w:val="0067650A"/>
    <w:rsid w:val="006771E0"/>
    <w:rsid w:val="00677DA3"/>
    <w:rsid w:val="0068045C"/>
    <w:rsid w:val="0068416A"/>
    <w:rsid w:val="00684778"/>
    <w:rsid w:val="00686AB5"/>
    <w:rsid w:val="0069764C"/>
    <w:rsid w:val="006A1872"/>
    <w:rsid w:val="006A5339"/>
    <w:rsid w:val="006B023A"/>
    <w:rsid w:val="006B2AB5"/>
    <w:rsid w:val="006C0280"/>
    <w:rsid w:val="006C5B63"/>
    <w:rsid w:val="006D3380"/>
    <w:rsid w:val="006D4E58"/>
    <w:rsid w:val="006D5BC9"/>
    <w:rsid w:val="006E0FC8"/>
    <w:rsid w:val="006E3038"/>
    <w:rsid w:val="006E669A"/>
    <w:rsid w:val="006F5FC9"/>
    <w:rsid w:val="006F619F"/>
    <w:rsid w:val="006F6ED9"/>
    <w:rsid w:val="007009A9"/>
    <w:rsid w:val="00706F9A"/>
    <w:rsid w:val="00713570"/>
    <w:rsid w:val="00713B05"/>
    <w:rsid w:val="00714CF0"/>
    <w:rsid w:val="00714F37"/>
    <w:rsid w:val="00715BE0"/>
    <w:rsid w:val="0071688B"/>
    <w:rsid w:val="007215B3"/>
    <w:rsid w:val="00724BD5"/>
    <w:rsid w:val="007274F1"/>
    <w:rsid w:val="00727FC0"/>
    <w:rsid w:val="00731042"/>
    <w:rsid w:val="007361FD"/>
    <w:rsid w:val="00743915"/>
    <w:rsid w:val="007442CC"/>
    <w:rsid w:val="00744E84"/>
    <w:rsid w:val="00747CF5"/>
    <w:rsid w:val="00761D0C"/>
    <w:rsid w:val="00772829"/>
    <w:rsid w:val="007767E1"/>
    <w:rsid w:val="007804F0"/>
    <w:rsid w:val="007839BD"/>
    <w:rsid w:val="00786477"/>
    <w:rsid w:val="00790ABD"/>
    <w:rsid w:val="00792A95"/>
    <w:rsid w:val="007951BB"/>
    <w:rsid w:val="0079687F"/>
    <w:rsid w:val="007A0C28"/>
    <w:rsid w:val="007A296C"/>
    <w:rsid w:val="007A4F18"/>
    <w:rsid w:val="007B127D"/>
    <w:rsid w:val="007B470F"/>
    <w:rsid w:val="007B75B8"/>
    <w:rsid w:val="007C44FB"/>
    <w:rsid w:val="007C5223"/>
    <w:rsid w:val="007D4504"/>
    <w:rsid w:val="007D6A69"/>
    <w:rsid w:val="007D70F3"/>
    <w:rsid w:val="007E5F9C"/>
    <w:rsid w:val="007F7469"/>
    <w:rsid w:val="007F74D9"/>
    <w:rsid w:val="008026C1"/>
    <w:rsid w:val="008034D5"/>
    <w:rsid w:val="00806A1C"/>
    <w:rsid w:val="00812280"/>
    <w:rsid w:val="008156E2"/>
    <w:rsid w:val="00825802"/>
    <w:rsid w:val="00831573"/>
    <w:rsid w:val="008317C3"/>
    <w:rsid w:val="008320C7"/>
    <w:rsid w:val="0084605F"/>
    <w:rsid w:val="00846F78"/>
    <w:rsid w:val="008632A7"/>
    <w:rsid w:val="00864697"/>
    <w:rsid w:val="008676C0"/>
    <w:rsid w:val="008765A0"/>
    <w:rsid w:val="008808EC"/>
    <w:rsid w:val="00880B3F"/>
    <w:rsid w:val="00882792"/>
    <w:rsid w:val="00882ED5"/>
    <w:rsid w:val="00884014"/>
    <w:rsid w:val="008A1E5B"/>
    <w:rsid w:val="008A1E5C"/>
    <w:rsid w:val="008B0A45"/>
    <w:rsid w:val="008B257B"/>
    <w:rsid w:val="008B2688"/>
    <w:rsid w:val="008B328D"/>
    <w:rsid w:val="008B5ADF"/>
    <w:rsid w:val="008C1EFF"/>
    <w:rsid w:val="008D2C47"/>
    <w:rsid w:val="008D2E87"/>
    <w:rsid w:val="008D67CD"/>
    <w:rsid w:val="008D7F33"/>
    <w:rsid w:val="008E6790"/>
    <w:rsid w:val="008F319F"/>
    <w:rsid w:val="008F3964"/>
    <w:rsid w:val="008F3AF5"/>
    <w:rsid w:val="00907DA0"/>
    <w:rsid w:val="00911095"/>
    <w:rsid w:val="00912804"/>
    <w:rsid w:val="00914866"/>
    <w:rsid w:val="009207D5"/>
    <w:rsid w:val="0092182F"/>
    <w:rsid w:val="009232B3"/>
    <w:rsid w:val="00923653"/>
    <w:rsid w:val="00923B44"/>
    <w:rsid w:val="00923CC6"/>
    <w:rsid w:val="00924E12"/>
    <w:rsid w:val="009272FA"/>
    <w:rsid w:val="009344AE"/>
    <w:rsid w:val="009406BC"/>
    <w:rsid w:val="00943291"/>
    <w:rsid w:val="00943970"/>
    <w:rsid w:val="00944657"/>
    <w:rsid w:val="00944B52"/>
    <w:rsid w:val="00947169"/>
    <w:rsid w:val="00947E26"/>
    <w:rsid w:val="0095497D"/>
    <w:rsid w:val="00954FC8"/>
    <w:rsid w:val="0095610D"/>
    <w:rsid w:val="009626AC"/>
    <w:rsid w:val="00965E59"/>
    <w:rsid w:val="009678F0"/>
    <w:rsid w:val="00967BE1"/>
    <w:rsid w:val="00972285"/>
    <w:rsid w:val="00983B3C"/>
    <w:rsid w:val="0099013A"/>
    <w:rsid w:val="0099079A"/>
    <w:rsid w:val="00995A8E"/>
    <w:rsid w:val="009A26EC"/>
    <w:rsid w:val="009A27AF"/>
    <w:rsid w:val="009B0539"/>
    <w:rsid w:val="009B1758"/>
    <w:rsid w:val="009B443B"/>
    <w:rsid w:val="009B5A95"/>
    <w:rsid w:val="009C04BB"/>
    <w:rsid w:val="009C7952"/>
    <w:rsid w:val="009E0735"/>
    <w:rsid w:val="009E742D"/>
    <w:rsid w:val="009F3403"/>
    <w:rsid w:val="00A05478"/>
    <w:rsid w:val="00A078EB"/>
    <w:rsid w:val="00A10FD7"/>
    <w:rsid w:val="00A21853"/>
    <w:rsid w:val="00A22D7A"/>
    <w:rsid w:val="00A279B6"/>
    <w:rsid w:val="00A30A3D"/>
    <w:rsid w:val="00A35759"/>
    <w:rsid w:val="00A360F7"/>
    <w:rsid w:val="00A41C74"/>
    <w:rsid w:val="00A424E6"/>
    <w:rsid w:val="00A44A06"/>
    <w:rsid w:val="00A455A0"/>
    <w:rsid w:val="00A45DA2"/>
    <w:rsid w:val="00A5761C"/>
    <w:rsid w:val="00A577E6"/>
    <w:rsid w:val="00A57ADE"/>
    <w:rsid w:val="00A62968"/>
    <w:rsid w:val="00A632F8"/>
    <w:rsid w:val="00A64403"/>
    <w:rsid w:val="00A66CF7"/>
    <w:rsid w:val="00A70D39"/>
    <w:rsid w:val="00A71C21"/>
    <w:rsid w:val="00A7212B"/>
    <w:rsid w:val="00A7217B"/>
    <w:rsid w:val="00A75E15"/>
    <w:rsid w:val="00A777DE"/>
    <w:rsid w:val="00A80389"/>
    <w:rsid w:val="00A82CAE"/>
    <w:rsid w:val="00A84612"/>
    <w:rsid w:val="00A9155B"/>
    <w:rsid w:val="00A931B9"/>
    <w:rsid w:val="00A95C56"/>
    <w:rsid w:val="00A96861"/>
    <w:rsid w:val="00A969A4"/>
    <w:rsid w:val="00A97401"/>
    <w:rsid w:val="00AA3819"/>
    <w:rsid w:val="00AA7765"/>
    <w:rsid w:val="00AB3064"/>
    <w:rsid w:val="00AC40CD"/>
    <w:rsid w:val="00AC63FF"/>
    <w:rsid w:val="00AC6BB7"/>
    <w:rsid w:val="00AD7CFA"/>
    <w:rsid w:val="00AF6E41"/>
    <w:rsid w:val="00AF7A94"/>
    <w:rsid w:val="00B0649A"/>
    <w:rsid w:val="00B0794A"/>
    <w:rsid w:val="00B138D2"/>
    <w:rsid w:val="00B2357A"/>
    <w:rsid w:val="00B24E60"/>
    <w:rsid w:val="00B3399F"/>
    <w:rsid w:val="00B34945"/>
    <w:rsid w:val="00B350D1"/>
    <w:rsid w:val="00B40D72"/>
    <w:rsid w:val="00B6753D"/>
    <w:rsid w:val="00B71CBF"/>
    <w:rsid w:val="00B720AF"/>
    <w:rsid w:val="00B74946"/>
    <w:rsid w:val="00B7737D"/>
    <w:rsid w:val="00B8097D"/>
    <w:rsid w:val="00B87F10"/>
    <w:rsid w:val="00B93134"/>
    <w:rsid w:val="00B948A0"/>
    <w:rsid w:val="00B94993"/>
    <w:rsid w:val="00B969C3"/>
    <w:rsid w:val="00BA55B4"/>
    <w:rsid w:val="00BA561A"/>
    <w:rsid w:val="00BB72BA"/>
    <w:rsid w:val="00BC3E5B"/>
    <w:rsid w:val="00BC48D3"/>
    <w:rsid w:val="00BD2F47"/>
    <w:rsid w:val="00BD6FA6"/>
    <w:rsid w:val="00BE109C"/>
    <w:rsid w:val="00BE6BFC"/>
    <w:rsid w:val="00BE6D20"/>
    <w:rsid w:val="00BF2476"/>
    <w:rsid w:val="00BF24EB"/>
    <w:rsid w:val="00BF6C17"/>
    <w:rsid w:val="00C05000"/>
    <w:rsid w:val="00C067CC"/>
    <w:rsid w:val="00C11FA0"/>
    <w:rsid w:val="00C13855"/>
    <w:rsid w:val="00C15556"/>
    <w:rsid w:val="00C17B01"/>
    <w:rsid w:val="00C2402C"/>
    <w:rsid w:val="00C3527E"/>
    <w:rsid w:val="00C353C2"/>
    <w:rsid w:val="00C37D38"/>
    <w:rsid w:val="00C454A7"/>
    <w:rsid w:val="00C51789"/>
    <w:rsid w:val="00C518A2"/>
    <w:rsid w:val="00C52949"/>
    <w:rsid w:val="00C52D92"/>
    <w:rsid w:val="00C615D8"/>
    <w:rsid w:val="00C61DAA"/>
    <w:rsid w:val="00C61FAB"/>
    <w:rsid w:val="00C6412C"/>
    <w:rsid w:val="00C64B48"/>
    <w:rsid w:val="00C8218A"/>
    <w:rsid w:val="00C91F40"/>
    <w:rsid w:val="00CA18DC"/>
    <w:rsid w:val="00CA6031"/>
    <w:rsid w:val="00CB12DE"/>
    <w:rsid w:val="00CB3363"/>
    <w:rsid w:val="00CB3AFB"/>
    <w:rsid w:val="00CB4F8E"/>
    <w:rsid w:val="00CC29E0"/>
    <w:rsid w:val="00CC42BE"/>
    <w:rsid w:val="00CC526D"/>
    <w:rsid w:val="00CD0902"/>
    <w:rsid w:val="00CD4789"/>
    <w:rsid w:val="00CE2FE1"/>
    <w:rsid w:val="00CE3C1D"/>
    <w:rsid w:val="00CE7B65"/>
    <w:rsid w:val="00CE7CAE"/>
    <w:rsid w:val="00CE7F87"/>
    <w:rsid w:val="00CF5709"/>
    <w:rsid w:val="00CF63C5"/>
    <w:rsid w:val="00D066F5"/>
    <w:rsid w:val="00D07C0C"/>
    <w:rsid w:val="00D13444"/>
    <w:rsid w:val="00D138A2"/>
    <w:rsid w:val="00D142EF"/>
    <w:rsid w:val="00D246E4"/>
    <w:rsid w:val="00D34EDE"/>
    <w:rsid w:val="00D56C6A"/>
    <w:rsid w:val="00D604AE"/>
    <w:rsid w:val="00D60EC5"/>
    <w:rsid w:val="00D74325"/>
    <w:rsid w:val="00D75F00"/>
    <w:rsid w:val="00D769D1"/>
    <w:rsid w:val="00D77B64"/>
    <w:rsid w:val="00D77BA3"/>
    <w:rsid w:val="00D810BB"/>
    <w:rsid w:val="00D8129F"/>
    <w:rsid w:val="00D8365F"/>
    <w:rsid w:val="00D868BF"/>
    <w:rsid w:val="00D907AA"/>
    <w:rsid w:val="00D9331F"/>
    <w:rsid w:val="00DA05DE"/>
    <w:rsid w:val="00DA3082"/>
    <w:rsid w:val="00DA36C2"/>
    <w:rsid w:val="00DA3E2C"/>
    <w:rsid w:val="00DA700D"/>
    <w:rsid w:val="00DA7317"/>
    <w:rsid w:val="00DB5B38"/>
    <w:rsid w:val="00DB6F93"/>
    <w:rsid w:val="00DC4D30"/>
    <w:rsid w:val="00DC573B"/>
    <w:rsid w:val="00DC58B8"/>
    <w:rsid w:val="00DC604B"/>
    <w:rsid w:val="00DE0E60"/>
    <w:rsid w:val="00DF1D0B"/>
    <w:rsid w:val="00E04686"/>
    <w:rsid w:val="00E0479C"/>
    <w:rsid w:val="00E11091"/>
    <w:rsid w:val="00E13275"/>
    <w:rsid w:val="00E154E8"/>
    <w:rsid w:val="00E1597F"/>
    <w:rsid w:val="00E23489"/>
    <w:rsid w:val="00E23551"/>
    <w:rsid w:val="00E26021"/>
    <w:rsid w:val="00E2622C"/>
    <w:rsid w:val="00E3109E"/>
    <w:rsid w:val="00E32794"/>
    <w:rsid w:val="00E34548"/>
    <w:rsid w:val="00E357E4"/>
    <w:rsid w:val="00E40F86"/>
    <w:rsid w:val="00E44BBA"/>
    <w:rsid w:val="00E46A7C"/>
    <w:rsid w:val="00E53220"/>
    <w:rsid w:val="00E62881"/>
    <w:rsid w:val="00E71856"/>
    <w:rsid w:val="00E72FF4"/>
    <w:rsid w:val="00E80AE1"/>
    <w:rsid w:val="00E85DCE"/>
    <w:rsid w:val="00E876DA"/>
    <w:rsid w:val="00E912C7"/>
    <w:rsid w:val="00E91DD7"/>
    <w:rsid w:val="00E91EAE"/>
    <w:rsid w:val="00E93782"/>
    <w:rsid w:val="00E95467"/>
    <w:rsid w:val="00E97339"/>
    <w:rsid w:val="00EA2529"/>
    <w:rsid w:val="00EB0BDC"/>
    <w:rsid w:val="00EB0CE9"/>
    <w:rsid w:val="00EB1DFF"/>
    <w:rsid w:val="00EB51CB"/>
    <w:rsid w:val="00EC458A"/>
    <w:rsid w:val="00EC4BB7"/>
    <w:rsid w:val="00ED2455"/>
    <w:rsid w:val="00ED3882"/>
    <w:rsid w:val="00ED794A"/>
    <w:rsid w:val="00EE4B05"/>
    <w:rsid w:val="00EE5A62"/>
    <w:rsid w:val="00EF0F5A"/>
    <w:rsid w:val="00EF1A8F"/>
    <w:rsid w:val="00EF34D8"/>
    <w:rsid w:val="00EF4835"/>
    <w:rsid w:val="00F03E27"/>
    <w:rsid w:val="00F06420"/>
    <w:rsid w:val="00F26858"/>
    <w:rsid w:val="00F31FF2"/>
    <w:rsid w:val="00F40A3B"/>
    <w:rsid w:val="00F44279"/>
    <w:rsid w:val="00F472D4"/>
    <w:rsid w:val="00F546B8"/>
    <w:rsid w:val="00F6093F"/>
    <w:rsid w:val="00F65F3A"/>
    <w:rsid w:val="00F74241"/>
    <w:rsid w:val="00F7446C"/>
    <w:rsid w:val="00F77ABD"/>
    <w:rsid w:val="00F82A2C"/>
    <w:rsid w:val="00F91AFC"/>
    <w:rsid w:val="00F93D29"/>
    <w:rsid w:val="00F93F2E"/>
    <w:rsid w:val="00F9610B"/>
    <w:rsid w:val="00F971CE"/>
    <w:rsid w:val="00F974F9"/>
    <w:rsid w:val="00FA058D"/>
    <w:rsid w:val="00FA0934"/>
    <w:rsid w:val="00FA12CD"/>
    <w:rsid w:val="00FA76A9"/>
    <w:rsid w:val="00FB1A1A"/>
    <w:rsid w:val="00FB2F5A"/>
    <w:rsid w:val="00FB351B"/>
    <w:rsid w:val="00FB72A6"/>
    <w:rsid w:val="00FC3886"/>
    <w:rsid w:val="00FC693F"/>
    <w:rsid w:val="00FC7F22"/>
    <w:rsid w:val="00FD793D"/>
    <w:rsid w:val="00FE0A2F"/>
    <w:rsid w:val="00FE2CD7"/>
    <w:rsid w:val="00FF153B"/>
    <w:rsid w:val="00FF4CF1"/>
    <w:rsid w:val="00FF5691"/>
    <w:rsid w:val="00FF6FB4"/>
    <w:rsid w:val="10406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name="footnote reference"/>
    <w:lsdException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40" w:lineRule="auto"/>
    </w:pPr>
    <w:rPr>
      <w:rFonts w:ascii="Times New Roman" w:hAnsi="Times New Roman" w:eastAsia="Times New Roman" w:cs="Times New Roman"/>
      <w:sz w:val="20"/>
      <w:szCs w:val="20"/>
      <w:lang w:val="en-GB" w:eastAsia="en-US" w:bidi="ar-SA"/>
    </w:rPr>
  </w:style>
  <w:style w:type="paragraph" w:styleId="2">
    <w:name w:val="heading 1"/>
    <w:next w:val="1"/>
    <w:link w:val="23"/>
    <w:qFormat/>
    <w:uiPriority w:val="0"/>
    <w:pPr>
      <w:keepNext/>
      <w:keepLines/>
      <w:pBdr>
        <w:top w:val="single" w:color="auto" w:sz="12" w:space="3"/>
      </w:pBdr>
      <w:spacing w:before="240" w:after="180" w:line="240" w:lineRule="auto"/>
      <w:outlineLvl w:val="0"/>
    </w:pPr>
    <w:rPr>
      <w:rFonts w:ascii="Arial" w:hAnsi="Arial" w:eastAsia="Times New Roman" w:cs="Times New Roman"/>
      <w:sz w:val="36"/>
      <w:szCs w:val="20"/>
      <w:lang w:val="en-GB" w:eastAsia="en-US" w:bidi="ar-SA"/>
    </w:rPr>
  </w:style>
  <w:style w:type="paragraph" w:styleId="3">
    <w:name w:val="heading 2"/>
    <w:basedOn w:val="2"/>
    <w:next w:val="1"/>
    <w:link w:val="24"/>
    <w:unhideWhenUsed/>
    <w:qFormat/>
    <w:uiPriority w:val="0"/>
    <w:pPr>
      <w:pBdr>
        <w:top w:val="none" w:color="auto" w:sz="0" w:space="0"/>
      </w:pBdr>
      <w:spacing w:before="180"/>
      <w:outlineLvl w:val="1"/>
    </w:pPr>
    <w:rPr>
      <w:sz w:val="32"/>
    </w:rPr>
  </w:style>
  <w:style w:type="paragraph" w:styleId="4">
    <w:name w:val="heading 3"/>
    <w:basedOn w:val="3"/>
    <w:next w:val="1"/>
    <w:link w:val="25"/>
    <w:unhideWhenUsed/>
    <w:qFormat/>
    <w:uiPriority w:val="0"/>
    <w:pPr>
      <w:spacing w:before="120"/>
      <w:outlineLvl w:val="2"/>
    </w:pPr>
    <w:rPr>
      <w:sz w:val="28"/>
    </w:rPr>
  </w:style>
  <w:style w:type="paragraph" w:styleId="5">
    <w:name w:val="heading 4"/>
    <w:basedOn w:val="4"/>
    <w:next w:val="1"/>
    <w:link w:val="26"/>
    <w:unhideWhenUsed/>
    <w:qFormat/>
    <w:uiPriority w:val="0"/>
    <w:pPr>
      <w:outlineLvl w:val="3"/>
    </w:pPr>
    <w:rPr>
      <w:sz w:val="24"/>
    </w:rPr>
  </w:style>
  <w:style w:type="paragraph" w:styleId="6">
    <w:name w:val="heading 5"/>
    <w:basedOn w:val="5"/>
    <w:next w:val="1"/>
    <w:link w:val="27"/>
    <w:unhideWhenUsed/>
    <w:qFormat/>
    <w:uiPriority w:val="0"/>
    <w:pPr>
      <w:outlineLvl w:val="4"/>
    </w:pPr>
    <w:rPr>
      <w:sz w:val="22"/>
    </w:rPr>
  </w:style>
  <w:style w:type="paragraph" w:styleId="7">
    <w:name w:val="heading 6"/>
    <w:basedOn w:val="1"/>
    <w:next w:val="1"/>
    <w:link w:val="28"/>
    <w:unhideWhenUsed/>
    <w:qFormat/>
    <w:uiPriority w:val="0"/>
    <w:pPr>
      <w:keepNext/>
      <w:keepLines/>
      <w:numPr>
        <w:ilvl w:val="5"/>
        <w:numId w:val="1"/>
      </w:numPr>
      <w:spacing w:before="120"/>
      <w:outlineLvl w:val="5"/>
    </w:pPr>
    <w:rPr>
      <w:rFonts w:ascii="Arial" w:hAnsi="Arial"/>
    </w:rPr>
  </w:style>
  <w:style w:type="paragraph" w:styleId="8">
    <w:name w:val="heading 7"/>
    <w:basedOn w:val="1"/>
    <w:next w:val="1"/>
    <w:link w:val="29"/>
    <w:unhideWhenUsed/>
    <w:qFormat/>
    <w:uiPriority w:val="0"/>
    <w:pPr>
      <w:keepNext/>
      <w:keepLines/>
      <w:numPr>
        <w:ilvl w:val="6"/>
        <w:numId w:val="1"/>
      </w:numPr>
      <w:spacing w:before="120"/>
      <w:outlineLvl w:val="6"/>
    </w:pPr>
    <w:rPr>
      <w:rFonts w:ascii="Arial" w:hAnsi="Arial"/>
    </w:rPr>
  </w:style>
  <w:style w:type="paragraph" w:styleId="9">
    <w:name w:val="heading 8"/>
    <w:basedOn w:val="2"/>
    <w:next w:val="1"/>
    <w:link w:val="30"/>
    <w:unhideWhenUsed/>
    <w:qFormat/>
    <w:uiPriority w:val="0"/>
    <w:pPr>
      <w:outlineLvl w:val="7"/>
    </w:pPr>
  </w:style>
  <w:style w:type="paragraph" w:styleId="10">
    <w:name w:val="heading 9"/>
    <w:basedOn w:val="9"/>
    <w:next w:val="1"/>
    <w:link w:val="31"/>
    <w:unhideWhenUsed/>
    <w:qFormat/>
    <w:uiPriority w:val="0"/>
    <w:pPr>
      <w:outlineLvl w:val="8"/>
    </w:pPr>
  </w:style>
  <w:style w:type="character" w:default="1" w:styleId="18">
    <w:name w:val="Default Paragraph Font"/>
    <w:unhideWhenUsed/>
    <w:uiPriority w:val="1"/>
  </w:style>
  <w:style w:type="table" w:default="1" w:styleId="22">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40"/>
    <w:unhideWhenUsed/>
    <w:uiPriority w:val="99"/>
    <w:rPr>
      <w:b/>
      <w:bCs/>
    </w:rPr>
  </w:style>
  <w:style w:type="paragraph" w:styleId="12">
    <w:name w:val="annotation text"/>
    <w:basedOn w:val="1"/>
    <w:link w:val="39"/>
    <w:unhideWhenUsed/>
    <w:uiPriority w:val="0"/>
  </w:style>
  <w:style w:type="paragraph" w:styleId="13">
    <w:name w:val="Document Map"/>
    <w:basedOn w:val="1"/>
    <w:link w:val="44"/>
    <w:unhideWhenUsed/>
    <w:qFormat/>
    <w:uiPriority w:val="99"/>
    <w:rPr>
      <w:rFonts w:ascii="宋体" w:eastAsia="宋体"/>
      <w:sz w:val="18"/>
      <w:szCs w:val="18"/>
    </w:rPr>
  </w:style>
  <w:style w:type="paragraph" w:styleId="14">
    <w:name w:val="List 2"/>
    <w:basedOn w:val="1"/>
    <w:unhideWhenUsed/>
    <w:qFormat/>
    <w:uiPriority w:val="99"/>
    <w:pPr>
      <w:ind w:left="100" w:leftChars="200" w:hanging="200" w:hangingChars="200"/>
      <w:contextualSpacing/>
    </w:pPr>
  </w:style>
  <w:style w:type="paragraph" w:styleId="15">
    <w:name w:val="Balloon Text"/>
    <w:basedOn w:val="1"/>
    <w:link w:val="41"/>
    <w:unhideWhenUsed/>
    <w:qFormat/>
    <w:uiPriority w:val="99"/>
    <w:pPr>
      <w:spacing w:after="0"/>
    </w:pPr>
    <w:rPr>
      <w:rFonts w:ascii="Tahoma" w:hAnsi="Tahoma" w:cs="Tahoma"/>
      <w:sz w:val="16"/>
      <w:szCs w:val="16"/>
    </w:rPr>
  </w:style>
  <w:style w:type="paragraph" w:styleId="16">
    <w:name w:val="footer"/>
    <w:basedOn w:val="1"/>
    <w:link w:val="42"/>
    <w:unhideWhenUsed/>
    <w:uiPriority w:val="99"/>
    <w:pPr>
      <w:tabs>
        <w:tab w:val="center" w:pos="4252"/>
        <w:tab w:val="right" w:pos="8504"/>
      </w:tabs>
      <w:spacing w:after="0"/>
    </w:pPr>
  </w:style>
  <w:style w:type="paragraph" w:styleId="17">
    <w:name w:val="header"/>
    <w:link w:val="32"/>
    <w:unhideWhenUsed/>
    <w:uiPriority w:val="99"/>
    <w:pPr>
      <w:widowControl w:val="0"/>
      <w:spacing w:after="0" w:line="240" w:lineRule="auto"/>
    </w:pPr>
    <w:rPr>
      <w:rFonts w:ascii="Arial" w:hAnsi="Arial" w:cs="Arial" w:eastAsiaTheme="minorEastAsia"/>
      <w:b/>
      <w:sz w:val="18"/>
      <w:szCs w:val="22"/>
      <w:lang w:val="en-GB" w:eastAsia="en-US" w:bidi="ar-SA"/>
    </w:rPr>
  </w:style>
  <w:style w:type="character" w:styleId="19">
    <w:name w:val="Hyperlink"/>
    <w:basedOn w:val="18"/>
    <w:unhideWhenUsed/>
    <w:uiPriority w:val="99"/>
    <w:rPr>
      <w:color w:val="0000FF" w:themeColor="hyperlink"/>
      <w:u w:val="single"/>
    </w:rPr>
  </w:style>
  <w:style w:type="character" w:styleId="20">
    <w:name w:val="annotation reference"/>
    <w:basedOn w:val="18"/>
    <w:unhideWhenUsed/>
    <w:uiPriority w:val="0"/>
    <w:rPr>
      <w:sz w:val="16"/>
      <w:szCs w:val="16"/>
    </w:rPr>
  </w:style>
  <w:style w:type="character" w:styleId="21">
    <w:name w:val="footnote reference"/>
    <w:semiHidden/>
    <w:uiPriority w:val="0"/>
    <w:rPr>
      <w:b/>
      <w:position w:val="6"/>
      <w:sz w:val="16"/>
    </w:rPr>
  </w:style>
  <w:style w:type="character" w:customStyle="1" w:styleId="23">
    <w:name w:val="标题 1 Char"/>
    <w:basedOn w:val="18"/>
    <w:link w:val="2"/>
    <w:uiPriority w:val="0"/>
    <w:rPr>
      <w:rFonts w:ascii="Arial" w:hAnsi="Arial" w:eastAsia="Times New Roman" w:cs="Times New Roman"/>
      <w:sz w:val="36"/>
      <w:szCs w:val="20"/>
      <w:lang w:val="en-GB"/>
    </w:rPr>
  </w:style>
  <w:style w:type="character" w:customStyle="1" w:styleId="24">
    <w:name w:val="标题 2 Char"/>
    <w:basedOn w:val="18"/>
    <w:link w:val="3"/>
    <w:uiPriority w:val="0"/>
    <w:rPr>
      <w:rFonts w:ascii="Arial" w:hAnsi="Arial" w:eastAsia="Times New Roman" w:cs="Times New Roman"/>
      <w:sz w:val="32"/>
      <w:szCs w:val="20"/>
      <w:lang w:val="en-GB"/>
    </w:rPr>
  </w:style>
  <w:style w:type="character" w:customStyle="1" w:styleId="25">
    <w:name w:val="标题 3 Char"/>
    <w:basedOn w:val="18"/>
    <w:link w:val="4"/>
    <w:semiHidden/>
    <w:uiPriority w:val="0"/>
    <w:rPr>
      <w:rFonts w:ascii="Arial" w:hAnsi="Arial" w:eastAsia="Times New Roman" w:cs="Times New Roman"/>
      <w:sz w:val="28"/>
      <w:szCs w:val="20"/>
      <w:lang w:val="en-GB"/>
    </w:rPr>
  </w:style>
  <w:style w:type="character" w:customStyle="1" w:styleId="26">
    <w:name w:val="标题 4 Char"/>
    <w:basedOn w:val="18"/>
    <w:link w:val="5"/>
    <w:semiHidden/>
    <w:uiPriority w:val="0"/>
    <w:rPr>
      <w:rFonts w:ascii="Arial" w:hAnsi="Arial" w:eastAsia="Times New Roman" w:cs="Times New Roman"/>
      <w:sz w:val="24"/>
      <w:szCs w:val="20"/>
      <w:lang w:val="en-GB"/>
    </w:rPr>
  </w:style>
  <w:style w:type="character" w:customStyle="1" w:styleId="27">
    <w:name w:val="标题 5 Char"/>
    <w:basedOn w:val="18"/>
    <w:link w:val="6"/>
    <w:semiHidden/>
    <w:uiPriority w:val="0"/>
    <w:rPr>
      <w:rFonts w:ascii="Arial" w:hAnsi="Arial" w:eastAsia="Times New Roman" w:cs="Times New Roman"/>
      <w:szCs w:val="20"/>
      <w:lang w:val="en-GB"/>
    </w:rPr>
  </w:style>
  <w:style w:type="character" w:customStyle="1" w:styleId="28">
    <w:name w:val="标题 6 Char"/>
    <w:basedOn w:val="18"/>
    <w:link w:val="7"/>
    <w:semiHidden/>
    <w:qFormat/>
    <w:uiPriority w:val="0"/>
    <w:rPr>
      <w:rFonts w:ascii="Arial" w:hAnsi="Arial" w:eastAsia="Times New Roman" w:cs="Times New Roman"/>
      <w:sz w:val="20"/>
      <w:szCs w:val="20"/>
      <w:lang w:val="en-GB"/>
    </w:rPr>
  </w:style>
  <w:style w:type="character" w:customStyle="1" w:styleId="29">
    <w:name w:val="标题 7 Char"/>
    <w:basedOn w:val="18"/>
    <w:link w:val="8"/>
    <w:semiHidden/>
    <w:uiPriority w:val="0"/>
    <w:rPr>
      <w:rFonts w:ascii="Arial" w:hAnsi="Arial" w:eastAsia="Times New Roman" w:cs="Times New Roman"/>
      <w:sz w:val="20"/>
      <w:szCs w:val="20"/>
      <w:lang w:val="en-GB"/>
    </w:rPr>
  </w:style>
  <w:style w:type="character" w:customStyle="1" w:styleId="30">
    <w:name w:val="标题 8 Char"/>
    <w:basedOn w:val="18"/>
    <w:link w:val="9"/>
    <w:semiHidden/>
    <w:uiPriority w:val="0"/>
    <w:rPr>
      <w:rFonts w:ascii="Arial" w:hAnsi="Arial" w:eastAsia="Times New Roman" w:cs="Times New Roman"/>
      <w:sz w:val="36"/>
      <w:szCs w:val="20"/>
      <w:lang w:val="en-GB"/>
    </w:rPr>
  </w:style>
  <w:style w:type="character" w:customStyle="1" w:styleId="31">
    <w:name w:val="标题 9 Char"/>
    <w:basedOn w:val="18"/>
    <w:link w:val="10"/>
    <w:semiHidden/>
    <w:uiPriority w:val="0"/>
    <w:rPr>
      <w:rFonts w:ascii="Arial" w:hAnsi="Arial" w:eastAsia="Times New Roman" w:cs="Times New Roman"/>
      <w:sz w:val="36"/>
      <w:szCs w:val="20"/>
      <w:lang w:val="en-GB"/>
    </w:rPr>
  </w:style>
  <w:style w:type="character" w:customStyle="1" w:styleId="32">
    <w:name w:val="页眉 Char"/>
    <w:basedOn w:val="18"/>
    <w:link w:val="17"/>
    <w:locked/>
    <w:uiPriority w:val="99"/>
    <w:rPr>
      <w:rFonts w:ascii="Arial" w:hAnsi="Arial" w:cs="Arial"/>
      <w:b/>
      <w:sz w:val="18"/>
      <w:lang w:val="en-GB"/>
    </w:rPr>
  </w:style>
  <w:style w:type="character" w:customStyle="1" w:styleId="33">
    <w:name w:val="Header Char1"/>
    <w:basedOn w:val="18"/>
    <w:semiHidden/>
    <w:uiPriority w:val="99"/>
    <w:rPr>
      <w:rFonts w:ascii="Times New Roman" w:hAnsi="Times New Roman" w:eastAsia="Times New Roman" w:cs="Times New Roman"/>
      <w:sz w:val="20"/>
      <w:szCs w:val="20"/>
      <w:lang w:val="en-GB"/>
    </w:rPr>
  </w:style>
  <w:style w:type="character" w:customStyle="1" w:styleId="34">
    <w:name w:val="NO Zchn"/>
    <w:link w:val="35"/>
    <w:locked/>
    <w:uiPriority w:val="0"/>
    <w:rPr>
      <w:lang w:val="en-GB"/>
    </w:rPr>
  </w:style>
  <w:style w:type="paragraph" w:customStyle="1" w:styleId="35">
    <w:name w:val="NO"/>
    <w:basedOn w:val="1"/>
    <w:link w:val="34"/>
    <w:qFormat/>
    <w:uiPriority w:val="0"/>
    <w:pPr>
      <w:keepLines/>
      <w:overflowPunct w:val="0"/>
      <w:autoSpaceDE w:val="0"/>
      <w:autoSpaceDN w:val="0"/>
      <w:adjustRightInd w:val="0"/>
      <w:ind w:left="1135" w:hanging="851"/>
    </w:pPr>
    <w:rPr>
      <w:rFonts w:asciiTheme="minorHAnsi" w:hAnsiTheme="minorHAnsi" w:eastAsiaTheme="minorHAnsi" w:cstheme="minorBidi"/>
      <w:sz w:val="22"/>
      <w:szCs w:val="22"/>
    </w:rPr>
  </w:style>
  <w:style w:type="character" w:customStyle="1" w:styleId="36">
    <w:name w:val="Editor's note Char"/>
    <w:link w:val="37"/>
    <w:locked/>
    <w:uiPriority w:val="0"/>
    <w:rPr>
      <w:rFonts w:ascii="宋体" w:hAnsi="宋体" w:eastAsia="宋体"/>
      <w:color w:val="FF0000"/>
      <w:lang w:val="en-GB" w:eastAsia="zh-CN"/>
    </w:rPr>
  </w:style>
  <w:style w:type="paragraph" w:customStyle="1" w:styleId="37">
    <w:name w:val="Editor's note"/>
    <w:basedOn w:val="1"/>
    <w:link w:val="36"/>
    <w:qFormat/>
    <w:uiPriority w:val="0"/>
    <w:pPr>
      <w:keepLines/>
      <w:overflowPunct w:val="0"/>
      <w:autoSpaceDE w:val="0"/>
      <w:autoSpaceDN w:val="0"/>
      <w:adjustRightInd w:val="0"/>
      <w:ind w:left="1135" w:hanging="851"/>
    </w:pPr>
    <w:rPr>
      <w:rFonts w:ascii="宋体" w:hAnsi="宋体" w:eastAsia="宋体" w:cstheme="minorBidi"/>
      <w:color w:val="FF0000"/>
      <w:sz w:val="22"/>
      <w:szCs w:val="22"/>
      <w:lang w:eastAsia="zh-CN"/>
    </w:rPr>
  </w:style>
  <w:style w:type="paragraph" w:customStyle="1" w:styleId="38">
    <w:name w:val="List Paragraph"/>
    <w:basedOn w:val="1"/>
    <w:qFormat/>
    <w:uiPriority w:val="34"/>
    <w:pPr>
      <w:ind w:left="720"/>
      <w:contextualSpacing/>
    </w:pPr>
  </w:style>
  <w:style w:type="character" w:customStyle="1" w:styleId="39">
    <w:name w:val="批注文字 Char"/>
    <w:basedOn w:val="18"/>
    <w:link w:val="12"/>
    <w:uiPriority w:val="0"/>
    <w:rPr>
      <w:rFonts w:ascii="Times New Roman" w:hAnsi="Times New Roman" w:eastAsia="Times New Roman" w:cs="Times New Roman"/>
      <w:sz w:val="20"/>
      <w:szCs w:val="20"/>
      <w:lang w:val="en-GB"/>
    </w:rPr>
  </w:style>
  <w:style w:type="character" w:customStyle="1" w:styleId="40">
    <w:name w:val="批注主题 Char"/>
    <w:basedOn w:val="39"/>
    <w:link w:val="11"/>
    <w:semiHidden/>
    <w:uiPriority w:val="99"/>
    <w:rPr>
      <w:rFonts w:ascii="Times New Roman" w:hAnsi="Times New Roman" w:eastAsia="Times New Roman" w:cs="Times New Roman"/>
      <w:b/>
      <w:bCs/>
      <w:sz w:val="20"/>
      <w:szCs w:val="20"/>
      <w:lang w:val="en-GB"/>
    </w:rPr>
  </w:style>
  <w:style w:type="character" w:customStyle="1" w:styleId="41">
    <w:name w:val="批注框文本 Char"/>
    <w:basedOn w:val="18"/>
    <w:link w:val="15"/>
    <w:semiHidden/>
    <w:uiPriority w:val="99"/>
    <w:rPr>
      <w:rFonts w:ascii="Tahoma" w:hAnsi="Tahoma" w:eastAsia="Times New Roman" w:cs="Tahoma"/>
      <w:sz w:val="16"/>
      <w:szCs w:val="16"/>
      <w:lang w:val="en-GB"/>
    </w:rPr>
  </w:style>
  <w:style w:type="character" w:customStyle="1" w:styleId="42">
    <w:name w:val="页脚 Char"/>
    <w:basedOn w:val="18"/>
    <w:link w:val="16"/>
    <w:uiPriority w:val="99"/>
    <w:rPr>
      <w:rFonts w:ascii="Times New Roman" w:hAnsi="Times New Roman" w:eastAsia="Times New Roman" w:cs="Times New Roman"/>
      <w:sz w:val="20"/>
      <w:szCs w:val="20"/>
      <w:lang w:val="en-GB"/>
    </w:rPr>
  </w:style>
  <w:style w:type="paragraph" w:customStyle="1" w:styleId="43">
    <w:name w:val="B2"/>
    <w:basedOn w:val="14"/>
    <w:qFormat/>
    <w:uiPriority w:val="0"/>
    <w:pPr>
      <w:overflowPunct w:val="0"/>
      <w:autoSpaceDE w:val="0"/>
      <w:autoSpaceDN w:val="0"/>
      <w:adjustRightInd w:val="0"/>
      <w:ind w:left="851" w:leftChars="0" w:hanging="284" w:firstLineChars="0"/>
      <w:contextualSpacing w:val="0"/>
      <w:textAlignment w:val="baseline"/>
    </w:pPr>
    <w:rPr>
      <w:rFonts w:eastAsiaTheme="minorEastAsia"/>
      <w:lang w:eastAsia="ja-JP"/>
    </w:rPr>
  </w:style>
  <w:style w:type="character" w:customStyle="1" w:styleId="44">
    <w:name w:val="文档结构图 Char"/>
    <w:basedOn w:val="18"/>
    <w:link w:val="13"/>
    <w:semiHidden/>
    <w:qFormat/>
    <w:uiPriority w:val="99"/>
    <w:rPr>
      <w:rFonts w:ascii="宋体" w:hAnsi="Times New Roman" w:eastAsia="宋体" w:cs="Times New Roman"/>
      <w:sz w:val="18"/>
      <w:szCs w:val="18"/>
      <w:lang w:val="en-GB"/>
    </w:rPr>
  </w:style>
  <w:style w:type="paragraph" w:customStyle="1" w:styleId="45">
    <w:name w:val="B1"/>
    <w:basedOn w:val="1"/>
    <w:uiPriority w:val="0"/>
    <w:pPr>
      <w:overflowPunct w:val="0"/>
      <w:autoSpaceDE w:val="0"/>
      <w:autoSpaceDN w:val="0"/>
      <w:adjustRightInd w:val="0"/>
      <w:ind w:left="568" w:hanging="284"/>
      <w:textAlignment w:val="baseline"/>
    </w:pPr>
    <w:rPr>
      <w:color w:val="000000"/>
      <w:lang w:eastAsia="ja-JP"/>
    </w:rPr>
  </w:style>
  <w:style w:type="paragraph" w:customStyle="1" w:styleId="46">
    <w:name w:val="B4"/>
    <w:basedOn w:val="1"/>
    <w:qFormat/>
    <w:uiPriority w:val="0"/>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47">
    <w:name w:val="Editor's Note"/>
    <w:basedOn w:val="35"/>
    <w:link w:val="48"/>
    <w:qFormat/>
    <w:uiPriority w:val="0"/>
    <w:pPr>
      <w:textAlignment w:val="baseline"/>
    </w:pPr>
    <w:rPr>
      <w:rFonts w:ascii="Times New Roman" w:hAnsi="Times New Roman" w:eastAsia="Times New Roman" w:cs="Times New Roman"/>
      <w:color w:val="FF0000"/>
      <w:sz w:val="20"/>
      <w:szCs w:val="20"/>
      <w:lang w:eastAsia="ja-JP"/>
    </w:rPr>
  </w:style>
  <w:style w:type="character" w:customStyle="1" w:styleId="48">
    <w:name w:val="Editor's Note Char Char"/>
    <w:link w:val="47"/>
    <w:qFormat/>
    <w:uiPriority w:val="0"/>
    <w:rPr>
      <w:rFonts w:ascii="Times New Roman" w:hAnsi="Times New Roman" w:eastAsia="Times New Roman" w:cs="Times New Roman"/>
      <w:color w:val="FF0000"/>
      <w:sz w:val="20"/>
      <w:szCs w:val="20"/>
      <w:lang w:val="en-GB" w:eastAsia="ja-JP"/>
    </w:rPr>
  </w:style>
  <w:style w:type="paragraph" w:customStyle="1" w:styleId="49">
    <w:name w:val="EX"/>
    <w:basedOn w:val="1"/>
    <w:uiPriority w:val="0"/>
    <w:pPr>
      <w:keepLines/>
      <w:overflowPunct w:val="0"/>
      <w:autoSpaceDE w:val="0"/>
      <w:autoSpaceDN w:val="0"/>
      <w:adjustRightInd w:val="0"/>
      <w:ind w:left="1702" w:hanging="1418"/>
      <w:textAlignment w:val="baseline"/>
    </w:pPr>
    <w:rPr>
      <w:color w:val="000000"/>
      <w:lang w:eastAsia="ja-JP"/>
    </w:rPr>
  </w:style>
  <w:style w:type="paragraph" w:customStyle="1" w:styleId="50">
    <w:name w:val="TF"/>
    <w:basedOn w:val="1"/>
    <w:qFormat/>
    <w:uiPriority w:val="0"/>
    <w:pPr>
      <w:keepLines/>
      <w:spacing w:after="240"/>
      <w:jc w:val="center"/>
    </w:pPr>
    <w:rPr>
      <w:rFonts w:ascii="Arial" w:hAnsi="Arial" w:eastAsiaTheme="minorEastAsia"/>
      <w:b/>
    </w:rPr>
  </w:style>
  <w:style w:type="character" w:customStyle="1" w:styleId="51">
    <w:name w:val="NO Char"/>
    <w:qFormat/>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85F6A-CEEB-411D-8161-39FFCEE44E9D}">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1373</Words>
  <Characters>7828</Characters>
  <Lines>65</Lines>
  <Paragraphs>18</Paragraphs>
  <TotalTime>0</TotalTime>
  <ScaleCrop>false</ScaleCrop>
  <LinksUpToDate>false</LinksUpToDate>
  <CharactersWithSpaces>9183</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2017-07-19T09:07:00Z</dcterms:created>
  <dc:creator>K.GEORGE</dc:creator>
  <cp:lastModifiedBy>CMCC</cp:lastModifiedBy>
  <dcterms:modified xsi:type="dcterms:W3CDTF">2017-07-31T10:53:02Z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